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780" w:tblpY="3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14:paraId="662833EC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D046" w14:textId="77777777" w:rsidR="002E68EF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F9B5" w14:textId="77777777" w:rsidR="002E68EF" w:rsidRPr="003E3BBD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14:paraId="4CF85024" w14:textId="77777777" w:rsidTr="003A349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D428" w14:textId="77777777" w:rsidR="00FF69AC" w:rsidRDefault="002E68EF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43C54C" w14:textId="77777777" w:rsidR="002E68EF" w:rsidRPr="00C06B02" w:rsidRDefault="00FF69AC" w:rsidP="003A349B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D53711">
              <w:rPr>
                <w:b/>
                <w:sz w:val="26"/>
                <w:szCs w:val="26"/>
              </w:rPr>
              <w:t xml:space="preserve">(ПО </w:t>
            </w:r>
            <w:r w:rsidR="00D53711">
              <w:rPr>
                <w:b/>
                <w:sz w:val="26"/>
                <w:szCs w:val="26"/>
                <w:lang w:val="en-US"/>
              </w:rPr>
              <w:t>SAP</w:t>
            </w:r>
            <w:r w:rsidR="00D53711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A205" w14:textId="77777777" w:rsidR="002E68EF" w:rsidRPr="00714D80" w:rsidRDefault="002E68EF" w:rsidP="003A349B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6D274300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p w14:paraId="1642539C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098E3DD9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0E76DD2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96CEFC6" w14:textId="77777777" w:rsidR="003A349B" w:rsidRPr="00083D75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23375AA5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1D9D2C02" w14:textId="77777777" w:rsidR="003A349B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1AE07D1" w14:textId="77777777" w:rsidR="003A349B" w:rsidRPr="00EB40C8" w:rsidRDefault="003A349B" w:rsidP="003A349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6EB483" w14:textId="77777777" w:rsidR="003A349B" w:rsidRPr="00EB40C8" w:rsidRDefault="003A349B" w:rsidP="003A349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E1012C1" w14:textId="77777777" w:rsidR="003A349B" w:rsidRPr="00EB40C8" w:rsidRDefault="003A349B" w:rsidP="003A349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9AC580C" w14:textId="77777777" w:rsidR="003A349B" w:rsidRDefault="003A349B" w:rsidP="00F43FF3">
      <w:pPr>
        <w:ind w:left="705"/>
        <w:jc w:val="center"/>
        <w:rPr>
          <w:b/>
          <w:sz w:val="28"/>
          <w:szCs w:val="28"/>
        </w:rPr>
      </w:pPr>
    </w:p>
    <w:p w14:paraId="33BA8759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15E723A5" w14:textId="77777777" w:rsidR="003A349B" w:rsidRPr="00D25CB2" w:rsidRDefault="003A349B" w:rsidP="003A349B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5F4F4143" w14:textId="77777777" w:rsidR="003A349B" w:rsidRDefault="003A349B" w:rsidP="00F43FF3">
      <w:pPr>
        <w:ind w:left="705"/>
        <w:jc w:val="center"/>
        <w:rPr>
          <w:b/>
          <w:sz w:val="26"/>
          <w:szCs w:val="26"/>
        </w:rPr>
      </w:pPr>
    </w:p>
    <w:p w14:paraId="7E879CC0" w14:textId="08A334D7" w:rsidR="00795495" w:rsidRPr="003A349B" w:rsidRDefault="00214E36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на поставку тупиковых </w:t>
      </w:r>
      <w:r w:rsidR="00F43FF3" w:rsidRPr="003A349B">
        <w:rPr>
          <w:sz w:val="26"/>
          <w:szCs w:val="26"/>
        </w:rPr>
        <w:t xml:space="preserve">комплектных трансформаторных подстанций </w:t>
      </w:r>
    </w:p>
    <w:p w14:paraId="339563CB" w14:textId="1D9BFB04" w:rsidR="00795495" w:rsidRPr="003A349B" w:rsidRDefault="008C54C2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>(ТП КТП-</w:t>
      </w:r>
      <w:r w:rsidR="005B0720">
        <w:rPr>
          <w:sz w:val="26"/>
          <w:szCs w:val="26"/>
        </w:rPr>
        <w:t>К</w:t>
      </w:r>
      <w:r w:rsidR="00547620" w:rsidRPr="003A349B">
        <w:rPr>
          <w:sz w:val="26"/>
          <w:szCs w:val="26"/>
        </w:rPr>
        <w:t>/</w:t>
      </w:r>
      <w:r w:rsidRPr="003A349B">
        <w:rPr>
          <w:sz w:val="26"/>
          <w:szCs w:val="26"/>
        </w:rPr>
        <w:t>В</w:t>
      </w:r>
      <w:r w:rsidR="00547620" w:rsidRPr="003A349B">
        <w:rPr>
          <w:sz w:val="26"/>
          <w:szCs w:val="26"/>
        </w:rPr>
        <w:t>К</w:t>
      </w:r>
      <w:r w:rsidR="00D500BD" w:rsidRPr="003A349B">
        <w:rPr>
          <w:sz w:val="26"/>
          <w:szCs w:val="26"/>
        </w:rPr>
        <w:t>-</w:t>
      </w:r>
      <w:r w:rsidR="00946611">
        <w:rPr>
          <w:sz w:val="26"/>
          <w:szCs w:val="26"/>
        </w:rPr>
        <w:t>63</w:t>
      </w:r>
      <w:r w:rsidR="00D500BD" w:rsidRPr="003A349B">
        <w:rPr>
          <w:sz w:val="26"/>
          <w:szCs w:val="26"/>
        </w:rPr>
        <w:t>0</w:t>
      </w:r>
      <w:r w:rsidRPr="003A349B">
        <w:rPr>
          <w:sz w:val="26"/>
          <w:szCs w:val="26"/>
        </w:rPr>
        <w:t>-10</w:t>
      </w:r>
      <w:r w:rsidR="000B4B35">
        <w:rPr>
          <w:sz w:val="26"/>
          <w:szCs w:val="26"/>
        </w:rPr>
        <w:t>(6)</w:t>
      </w:r>
      <w:r w:rsidRPr="003A349B">
        <w:rPr>
          <w:sz w:val="26"/>
          <w:szCs w:val="26"/>
        </w:rPr>
        <w:t>/0,4).</w:t>
      </w:r>
      <w:r w:rsidR="00F43FF3" w:rsidRPr="003A349B">
        <w:rPr>
          <w:sz w:val="26"/>
          <w:szCs w:val="26"/>
        </w:rPr>
        <w:t xml:space="preserve"> </w:t>
      </w:r>
    </w:p>
    <w:p w14:paraId="052227E9" w14:textId="77777777" w:rsidR="00F43FF3" w:rsidRPr="003A349B" w:rsidRDefault="00F43FF3" w:rsidP="00F43FF3">
      <w:pPr>
        <w:ind w:left="705"/>
        <w:jc w:val="center"/>
        <w:rPr>
          <w:sz w:val="26"/>
          <w:szCs w:val="26"/>
        </w:rPr>
      </w:pPr>
      <w:r w:rsidRPr="003A349B">
        <w:rPr>
          <w:sz w:val="26"/>
          <w:szCs w:val="26"/>
        </w:rPr>
        <w:t xml:space="preserve">Лот </w:t>
      </w:r>
      <w:r w:rsidR="00343553" w:rsidRPr="003A349B">
        <w:rPr>
          <w:sz w:val="26"/>
          <w:szCs w:val="26"/>
        </w:rPr>
        <w:t>№</w:t>
      </w:r>
    </w:p>
    <w:p w14:paraId="0A61BBDD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 xml:space="preserve">Общая </w:t>
      </w:r>
      <w:r w:rsidRPr="00C06B02">
        <w:rPr>
          <w:b/>
          <w:bCs/>
          <w:sz w:val="24"/>
          <w:szCs w:val="24"/>
        </w:rPr>
        <w:t>часть.</w:t>
      </w:r>
    </w:p>
    <w:p w14:paraId="6270B2D3" w14:textId="03F99A0E" w:rsidR="003A349B" w:rsidRPr="00C06B02" w:rsidRDefault="00D96ED0" w:rsidP="003A349B">
      <w:pPr>
        <w:spacing w:line="276" w:lineRule="auto"/>
        <w:ind w:firstLine="708"/>
        <w:jc w:val="both"/>
      </w:pPr>
      <w:r w:rsidRPr="00461E8E">
        <w:t>ПАО «</w:t>
      </w:r>
      <w:r>
        <w:t>Россети</w:t>
      </w:r>
      <w:r w:rsidRPr="00461E8E">
        <w:t xml:space="preserve"> </w:t>
      </w:r>
      <w:r>
        <w:t>Центр»/ПАО «Россети Центр и Приволжье</w:t>
      </w:r>
      <w:r w:rsidRPr="00C45315">
        <w:t>»</w:t>
      </w:r>
      <w:r w:rsidRPr="00C06B02">
        <w:t xml:space="preserve"> </w:t>
      </w:r>
      <w:r w:rsidR="003A349B" w:rsidRPr="00C06B02">
        <w:t xml:space="preserve">(Покупатель) производит закупку </w:t>
      </w:r>
      <w:r w:rsidR="003A349B" w:rsidRPr="00C06B02">
        <w:rPr>
          <w:i/>
          <w:u w:val="single"/>
        </w:rPr>
        <w:t>(общее количество)</w:t>
      </w:r>
      <w:r w:rsidR="003A349B" w:rsidRPr="00C06B02">
        <w:t xml:space="preserve">  комплектных трансформаторных подстанций (ТП КТП-</w:t>
      </w:r>
      <w:r w:rsidR="005B0720">
        <w:t>К</w:t>
      </w:r>
      <w:r w:rsidR="003A349B" w:rsidRPr="00C06B02">
        <w:t>/ВК-</w:t>
      </w:r>
      <w:r w:rsidR="00946611">
        <w:t>63</w:t>
      </w:r>
      <w:r w:rsidR="003A349B" w:rsidRPr="00C06B02">
        <w:t>0-10</w:t>
      </w:r>
      <w:r w:rsidR="000B4B35">
        <w:t>(6)</w:t>
      </w:r>
      <w:r w:rsidR="003A349B" w:rsidRPr="00C06B02">
        <w:t>/0,4).</w:t>
      </w:r>
    </w:p>
    <w:p w14:paraId="18892292" w14:textId="3F6048C4" w:rsidR="003A349B" w:rsidRPr="00C06B02" w:rsidRDefault="003A349B" w:rsidP="003A349B">
      <w:pPr>
        <w:tabs>
          <w:tab w:val="left" w:pos="993"/>
        </w:tabs>
        <w:spacing w:line="276" w:lineRule="auto"/>
        <w:ind w:firstLine="709"/>
        <w:jc w:val="both"/>
      </w:pPr>
      <w:r w:rsidRPr="00C06B02">
        <w:t xml:space="preserve">Закупка производится на основании плана закупок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                       ПАО «Россети Центр и Приволжье</w:t>
      </w:r>
      <w:r w:rsidR="00D96ED0" w:rsidRPr="00C45315">
        <w:t>»</w:t>
      </w:r>
      <w:r w:rsidR="00D96ED0">
        <w:t xml:space="preserve"> </w:t>
      </w:r>
      <w:r w:rsidRPr="00C06B02">
        <w:t>на 20</w:t>
      </w:r>
      <w:r w:rsidR="00016C12">
        <w:t>2</w:t>
      </w:r>
      <w:r w:rsidR="00106E11">
        <w:t>3</w:t>
      </w:r>
      <w:r w:rsidRPr="00C06B02">
        <w:t xml:space="preserve"> год. </w:t>
      </w:r>
    </w:p>
    <w:p w14:paraId="5FFFED50" w14:textId="77777777" w:rsidR="003A349B" w:rsidRPr="00C06B02" w:rsidRDefault="003A349B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C06B02">
        <w:rPr>
          <w:b/>
          <w:bCs/>
          <w:sz w:val="24"/>
          <w:szCs w:val="24"/>
        </w:rPr>
        <w:t xml:space="preserve"> Предмет конкурса.</w:t>
      </w:r>
    </w:p>
    <w:p w14:paraId="2FE3AF25" w14:textId="7F9646F8" w:rsidR="008C54C2" w:rsidRPr="008C54C2" w:rsidRDefault="003A349B" w:rsidP="00C730F0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06B02">
        <w:t xml:space="preserve">Поставщик обеспечивает поставку оборудования на склады получателей – филиалов </w:t>
      </w:r>
      <w:r w:rsidR="00D96ED0" w:rsidRPr="00461E8E">
        <w:t>ПАО «</w:t>
      </w:r>
      <w:r w:rsidR="00D96ED0">
        <w:t>Россети</w:t>
      </w:r>
      <w:r w:rsidR="00D96ED0" w:rsidRPr="00461E8E">
        <w:t xml:space="preserve"> </w:t>
      </w:r>
      <w:r w:rsidR="00D96ED0">
        <w:t>Центр»/ПАО «Россети Центр и Приволжье</w:t>
      </w:r>
      <w:r w:rsidR="00D96ED0" w:rsidRPr="00C45315">
        <w:t>»</w:t>
      </w:r>
      <w:r w:rsidRPr="00461E8E">
        <w:t xml:space="preserve"> </w:t>
      </w:r>
    </w:p>
    <w:p w14:paraId="4CC2FA74" w14:textId="77777777" w:rsidR="00F43FF3" w:rsidRPr="003A349B" w:rsidRDefault="00F43FF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3A349B">
        <w:rPr>
          <w:b/>
          <w:bCs/>
          <w:sz w:val="24"/>
          <w:szCs w:val="24"/>
        </w:rPr>
        <w:t xml:space="preserve">Технические требования к </w:t>
      </w:r>
      <w:r w:rsidR="009C0755" w:rsidRPr="003A349B">
        <w:rPr>
          <w:b/>
          <w:bCs/>
          <w:sz w:val="24"/>
          <w:szCs w:val="24"/>
        </w:rPr>
        <w:t>оборудованию</w:t>
      </w:r>
      <w:r w:rsidRPr="003A349B">
        <w:rPr>
          <w:b/>
          <w:bCs/>
          <w:sz w:val="24"/>
          <w:szCs w:val="24"/>
        </w:rPr>
        <w:t>.</w:t>
      </w:r>
    </w:p>
    <w:p w14:paraId="6F0F1013" w14:textId="3012BAC9" w:rsidR="00F43FF3" w:rsidRPr="001200A9" w:rsidRDefault="00106E11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106E11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1200A9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2"/>
        <w:gridCol w:w="6"/>
        <w:gridCol w:w="220"/>
        <w:gridCol w:w="1488"/>
        <w:gridCol w:w="408"/>
        <w:gridCol w:w="152"/>
        <w:gridCol w:w="567"/>
        <w:gridCol w:w="142"/>
        <w:gridCol w:w="1134"/>
        <w:gridCol w:w="1134"/>
        <w:gridCol w:w="1134"/>
        <w:gridCol w:w="1134"/>
      </w:tblGrid>
      <w:tr w:rsidR="0011337C" w:rsidRPr="001200A9" w14:paraId="6AA41EEB" w14:textId="77777777" w:rsidTr="00607293">
        <w:trPr>
          <w:cantSplit/>
        </w:trPr>
        <w:tc>
          <w:tcPr>
            <w:tcW w:w="5495" w:type="dxa"/>
            <w:gridSpan w:val="8"/>
            <w:tcBorders>
              <w:bottom w:val="single" w:sz="4" w:space="0" w:color="auto"/>
            </w:tcBorders>
            <w:vAlign w:val="center"/>
          </w:tcPr>
          <w:p w14:paraId="2FE8A43C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14:paraId="0AF16B0A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Параметры</w:t>
            </w:r>
          </w:p>
        </w:tc>
      </w:tr>
      <w:tr w:rsidR="0011337C" w:rsidRPr="001200A9" w14:paraId="69F22C29" w14:textId="77777777" w:rsidTr="00A01B38">
        <w:trPr>
          <w:cantSplit/>
        </w:trPr>
        <w:tc>
          <w:tcPr>
            <w:tcW w:w="10031" w:type="dxa"/>
            <w:gridSpan w:val="12"/>
            <w:tcBorders>
              <w:bottom w:val="single" w:sz="4" w:space="0" w:color="auto"/>
            </w:tcBorders>
            <w:vAlign w:val="center"/>
          </w:tcPr>
          <w:p w14:paraId="354317BB" w14:textId="77777777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Конструктивное исполнение</w:t>
            </w:r>
          </w:p>
        </w:tc>
      </w:tr>
      <w:tr w:rsidR="0011337C" w:rsidRPr="001200A9" w14:paraId="5BE3F9E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9508D3" w14:textId="77777777" w:rsidR="0011337C" w:rsidRPr="001200A9" w:rsidRDefault="0011337C" w:rsidP="002B2FD1">
            <w:pPr>
              <w:spacing w:line="276" w:lineRule="auto"/>
            </w:pPr>
            <w:r w:rsidRPr="001200A9">
              <w:t>Тип КТП</w:t>
            </w:r>
          </w:p>
        </w:tc>
        <w:tc>
          <w:tcPr>
            <w:tcW w:w="4678" w:type="dxa"/>
            <w:gridSpan w:val="5"/>
          </w:tcPr>
          <w:p w14:paraId="128037A9" w14:textId="0AECE51C" w:rsidR="0011337C" w:rsidRPr="001200A9" w:rsidRDefault="0011337C" w:rsidP="002B2FD1">
            <w:pPr>
              <w:spacing w:line="276" w:lineRule="auto"/>
              <w:jc w:val="center"/>
            </w:pPr>
            <w:r w:rsidRPr="001200A9">
              <w:t>тупиковая</w:t>
            </w:r>
          </w:p>
        </w:tc>
      </w:tr>
      <w:tr w:rsidR="0011337C" w:rsidRPr="001200A9" w14:paraId="644B477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F7E764" w14:textId="77777777" w:rsidR="0011337C" w:rsidRPr="001200A9" w:rsidRDefault="0011337C" w:rsidP="002B2FD1">
            <w:pPr>
              <w:spacing w:line="276" w:lineRule="auto"/>
            </w:pPr>
            <w:r w:rsidRPr="001200A9">
              <w:t>Конструктивное исполнение КТП</w:t>
            </w:r>
          </w:p>
        </w:tc>
        <w:tc>
          <w:tcPr>
            <w:tcW w:w="4678" w:type="dxa"/>
            <w:gridSpan w:val="5"/>
          </w:tcPr>
          <w:p w14:paraId="6874CF8D" w14:textId="77777777" w:rsidR="0011337C" w:rsidRPr="001200A9" w:rsidRDefault="001B75FE" w:rsidP="002B2FD1">
            <w:pPr>
              <w:spacing w:line="276" w:lineRule="auto"/>
              <w:jc w:val="center"/>
            </w:pPr>
            <w:r w:rsidRPr="001200A9">
              <w:t>киоск</w:t>
            </w:r>
            <w:r w:rsidR="00C12537" w:rsidRPr="001200A9">
              <w:t>овая</w:t>
            </w:r>
          </w:p>
        </w:tc>
      </w:tr>
      <w:tr w:rsidR="00AC338C" w:rsidRPr="001200A9" w14:paraId="04AECA1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77EABF" w14:textId="3E59B0C0" w:rsidR="00AC338C" w:rsidRPr="001200A9" w:rsidRDefault="00AC338C" w:rsidP="00AC338C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5"/>
          </w:tcPr>
          <w:p w14:paraId="26757FA6" w14:textId="483A3BA6" w:rsidR="00AC338C" w:rsidRPr="001200A9" w:rsidRDefault="00946611" w:rsidP="00AC338C">
            <w:pPr>
              <w:spacing w:line="276" w:lineRule="auto"/>
              <w:jc w:val="center"/>
            </w:pPr>
            <w:r>
              <w:t>24</w:t>
            </w:r>
            <w:r w:rsidR="00ED6A14">
              <w:t>00х36</w:t>
            </w:r>
            <w:r w:rsidR="00AC338C" w:rsidRPr="00344293">
              <w:t>00х2450</w:t>
            </w:r>
          </w:p>
        </w:tc>
      </w:tr>
      <w:tr w:rsidR="00AC338C" w:rsidRPr="001200A9" w14:paraId="1CDFD6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161A5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ВН/НН, кВ</w:t>
            </w:r>
          </w:p>
        </w:tc>
        <w:tc>
          <w:tcPr>
            <w:tcW w:w="4678" w:type="dxa"/>
            <w:gridSpan w:val="5"/>
          </w:tcPr>
          <w:p w14:paraId="4B0BC05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10(6)/0,4 </w:t>
            </w:r>
          </w:p>
        </w:tc>
      </w:tr>
      <w:tr w:rsidR="00AC338C" w:rsidRPr="001200A9" w14:paraId="3761FC2B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A8BD9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5"/>
          </w:tcPr>
          <w:p w14:paraId="2B13F31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5CED17A7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E1A6" w14:textId="77777777" w:rsidR="00AC338C" w:rsidRPr="001200A9" w:rsidRDefault="00AC338C" w:rsidP="00AC338C">
            <w:pPr>
              <w:spacing w:line="276" w:lineRule="auto"/>
            </w:pPr>
            <w:r w:rsidRPr="001200A9">
              <w:t>Степень защиты оболочки по ГОСТ 14254-96, не менее</w:t>
            </w:r>
          </w:p>
        </w:tc>
        <w:tc>
          <w:tcPr>
            <w:tcW w:w="4678" w:type="dxa"/>
            <w:gridSpan w:val="5"/>
            <w:vAlign w:val="center"/>
          </w:tcPr>
          <w:p w14:paraId="26C489F4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rPr>
                <w:lang w:val="en-US"/>
              </w:rPr>
              <w:t xml:space="preserve">IP </w:t>
            </w:r>
            <w:r w:rsidRPr="001200A9">
              <w:t>34</w:t>
            </w:r>
          </w:p>
        </w:tc>
      </w:tr>
      <w:tr w:rsidR="00AC338C" w:rsidRPr="001200A9" w14:paraId="417CA086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13C7C" w14:textId="77777777" w:rsidR="00AC338C" w:rsidRPr="001200A9" w:rsidRDefault="00AC338C" w:rsidP="00AC338C">
            <w:pPr>
              <w:spacing w:line="276" w:lineRule="auto"/>
            </w:pPr>
            <w:r w:rsidRPr="001200A9">
              <w:t>Высота установки над уровнем моря, м, не более</w:t>
            </w:r>
          </w:p>
        </w:tc>
        <w:tc>
          <w:tcPr>
            <w:tcW w:w="4678" w:type="dxa"/>
            <w:gridSpan w:val="5"/>
            <w:vAlign w:val="center"/>
          </w:tcPr>
          <w:p w14:paraId="406A1A3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1000</w:t>
            </w:r>
          </w:p>
        </w:tc>
      </w:tr>
      <w:tr w:rsidR="00AC338C" w:rsidRPr="001200A9" w14:paraId="40B0EA2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07C6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Трансформатор в комплекте поставки </w:t>
            </w:r>
          </w:p>
        </w:tc>
        <w:tc>
          <w:tcPr>
            <w:tcW w:w="4678" w:type="dxa"/>
            <w:gridSpan w:val="5"/>
          </w:tcPr>
          <w:p w14:paraId="256221A1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да</w:t>
            </w:r>
          </w:p>
        </w:tc>
      </w:tr>
      <w:tr w:rsidR="00AC338C" w:rsidRPr="001200A9" w14:paraId="60A08C8D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339F3" w14:textId="77777777" w:rsidR="00AC338C" w:rsidRPr="001200A9" w:rsidRDefault="00AC338C" w:rsidP="00AC338C">
            <w:pPr>
              <w:spacing w:line="276" w:lineRule="auto"/>
            </w:pPr>
            <w:r w:rsidRPr="001200A9">
              <w:t>Количество трансформаторов</w:t>
            </w:r>
          </w:p>
        </w:tc>
        <w:tc>
          <w:tcPr>
            <w:tcW w:w="4678" w:type="dxa"/>
            <w:gridSpan w:val="5"/>
          </w:tcPr>
          <w:p w14:paraId="22A2F513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</w:t>
            </w:r>
          </w:p>
        </w:tc>
      </w:tr>
      <w:tr w:rsidR="00AC338C" w:rsidRPr="001200A9" w14:paraId="166F5444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3CF556" w14:textId="77777777" w:rsidR="00AC338C" w:rsidRPr="001200A9" w:rsidRDefault="00AC338C" w:rsidP="00AC338C">
            <w:pPr>
              <w:spacing w:line="276" w:lineRule="auto"/>
            </w:pPr>
            <w:r w:rsidRPr="001200A9">
              <w:t>Тип ввода ВН</w:t>
            </w:r>
          </w:p>
        </w:tc>
        <w:tc>
          <w:tcPr>
            <w:tcW w:w="4678" w:type="dxa"/>
            <w:gridSpan w:val="5"/>
          </w:tcPr>
          <w:p w14:paraId="5F9C9E3C" w14:textId="1997B725" w:rsidR="00AC338C" w:rsidRPr="001200A9" w:rsidRDefault="005B0720" w:rsidP="00AC338C">
            <w:pPr>
              <w:spacing w:line="276" w:lineRule="auto"/>
              <w:jc w:val="center"/>
            </w:pPr>
            <w:r>
              <w:t>кабель</w:t>
            </w:r>
            <w:r w:rsidR="00AC338C" w:rsidRPr="001200A9">
              <w:t>ный</w:t>
            </w:r>
          </w:p>
        </w:tc>
      </w:tr>
      <w:tr w:rsidR="00AC338C" w:rsidRPr="001200A9" w14:paraId="52904735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080D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Тип ввода НН </w:t>
            </w:r>
          </w:p>
        </w:tc>
        <w:tc>
          <w:tcPr>
            <w:tcW w:w="4678" w:type="dxa"/>
            <w:gridSpan w:val="5"/>
          </w:tcPr>
          <w:p w14:paraId="565B33D5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воздушный (СИП) и кабельный, </w:t>
            </w:r>
          </w:p>
          <w:p w14:paraId="03E0650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 заглушкой воздушного ввода 0,4 кВ в комплекте поставки</w:t>
            </w:r>
          </w:p>
        </w:tc>
      </w:tr>
      <w:tr w:rsidR="00AC338C" w:rsidRPr="001200A9" w14:paraId="4E4426E1" w14:textId="77777777" w:rsidTr="000437B5">
        <w:trPr>
          <w:cantSplit/>
        </w:trPr>
        <w:tc>
          <w:tcPr>
            <w:tcW w:w="27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408A6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E2BCF" w14:textId="77777777" w:rsidR="00AC338C" w:rsidRPr="001200A9" w:rsidRDefault="00AC338C" w:rsidP="00AC338C">
            <w:pPr>
              <w:spacing w:line="276" w:lineRule="auto"/>
            </w:pPr>
            <w:r w:rsidRPr="001200A9">
              <w:t>в РУВН</w:t>
            </w:r>
          </w:p>
        </w:tc>
        <w:tc>
          <w:tcPr>
            <w:tcW w:w="4678" w:type="dxa"/>
            <w:gridSpan w:val="5"/>
          </w:tcPr>
          <w:p w14:paraId="7E13878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08CA7D96" w14:textId="77777777" w:rsidTr="000437B5">
        <w:trPr>
          <w:cantSplit/>
        </w:trPr>
        <w:tc>
          <w:tcPr>
            <w:tcW w:w="273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7946CEB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32B6C" w14:textId="77777777" w:rsidR="00AC338C" w:rsidRPr="001200A9" w:rsidRDefault="00AC338C" w:rsidP="00AC338C">
            <w:pPr>
              <w:spacing w:line="276" w:lineRule="auto"/>
            </w:pPr>
            <w:r w:rsidRPr="001200A9">
              <w:t>в РУНН</w:t>
            </w:r>
          </w:p>
        </w:tc>
        <w:tc>
          <w:tcPr>
            <w:tcW w:w="4678" w:type="dxa"/>
            <w:gridSpan w:val="5"/>
          </w:tcPr>
          <w:p w14:paraId="54457C9D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34A3931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0A235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Маслоприемник </w:t>
            </w:r>
          </w:p>
        </w:tc>
        <w:tc>
          <w:tcPr>
            <w:tcW w:w="4678" w:type="dxa"/>
            <w:gridSpan w:val="5"/>
          </w:tcPr>
          <w:p w14:paraId="599BA65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нет</w:t>
            </w:r>
          </w:p>
        </w:tc>
      </w:tr>
      <w:tr w:rsidR="00AC338C" w:rsidRPr="001200A9" w14:paraId="47810C9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80ECD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lastRenderedPageBreak/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5"/>
          </w:tcPr>
          <w:p w14:paraId="1A0B8885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да</w:t>
            </w:r>
          </w:p>
        </w:tc>
      </w:tr>
      <w:tr w:rsidR="00AC338C" w:rsidRPr="001200A9" w14:paraId="1BB19C12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BDDA2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Толщина металла </w:t>
            </w:r>
            <w:r w:rsidRPr="001200A9">
              <w:rPr>
                <w:bCs/>
              </w:rPr>
              <w:t>корпуса КТП, не менее, мм</w:t>
            </w:r>
            <w:r w:rsidRPr="001200A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5"/>
          </w:tcPr>
          <w:p w14:paraId="74026A36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2 </w:t>
            </w:r>
          </w:p>
        </w:tc>
      </w:tr>
      <w:tr w:rsidR="00AC338C" w:rsidRPr="001200A9" w14:paraId="121F1CA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BD1B29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5"/>
          </w:tcPr>
          <w:p w14:paraId="7CC7A558" w14:textId="5E733C71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AC338C" w:rsidRPr="001200A9" w14:paraId="125ADF3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BEE7D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5"/>
          </w:tcPr>
          <w:p w14:paraId="4F1922DA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на дверях КТП нанести знаки безопасности, логотип Заказчика в соответствии с корпоративным стандартом </w:t>
            </w:r>
          </w:p>
        </w:tc>
      </w:tr>
      <w:tr w:rsidR="00AC338C" w:rsidRPr="001200A9" w14:paraId="77363F2E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0EDAF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5"/>
          </w:tcPr>
          <w:p w14:paraId="471B23B9" w14:textId="77777777" w:rsidR="00AC338C" w:rsidRPr="001200A9" w:rsidRDefault="00AC338C" w:rsidP="00AC338C">
            <w:pPr>
              <w:pStyle w:val="a9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AC338C" w:rsidRPr="001200A9" w14:paraId="6020E3C0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2B2C8" w14:textId="77777777" w:rsidR="00AC338C" w:rsidRPr="001200A9" w:rsidRDefault="00AC338C" w:rsidP="00AC338C">
            <w:pPr>
              <w:pStyle w:val="a9"/>
              <w:rPr>
                <w:color w:val="000000"/>
              </w:rPr>
            </w:pPr>
            <w:r w:rsidRPr="001200A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5"/>
          </w:tcPr>
          <w:p w14:paraId="0931923A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4DC38061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0B4B35" w:rsidRPr="001200A9" w14:paraId="5B9047EC" w14:textId="77777777" w:rsidTr="000437B5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969E84" w14:textId="77777777" w:rsidR="000B4B35" w:rsidRPr="00686879" w:rsidRDefault="000B4B35" w:rsidP="000B4B35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5EB25058" w14:textId="09CEB038" w:rsidR="000B4B35" w:rsidRPr="001200A9" w:rsidRDefault="000B4B35" w:rsidP="000B4B35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5"/>
          </w:tcPr>
          <w:p w14:paraId="40645B80" w14:textId="77777777" w:rsidR="000B4B35" w:rsidRPr="00686879" w:rsidRDefault="000B4B35" w:rsidP="000B4B3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5172772" w14:textId="77777777" w:rsidR="000B4B35" w:rsidRPr="00686879" w:rsidRDefault="000B4B35" w:rsidP="000B4B3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44430E81" w14:textId="7402F23D" w:rsidR="000B4B35" w:rsidRPr="001200A9" w:rsidRDefault="000B4B35" w:rsidP="000B4B3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AC338C" w:rsidRPr="001200A9" w14:paraId="0A851358" w14:textId="77777777" w:rsidTr="000340E4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4FE84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23E4FCC6" w14:textId="77777777" w:rsidR="00AC338C" w:rsidRPr="001200A9" w:rsidRDefault="00AC338C" w:rsidP="00AC338C">
            <w:pPr>
              <w:pStyle w:val="a9"/>
              <w:jc w:val="both"/>
              <w:rPr>
                <w:color w:val="000000"/>
              </w:rPr>
            </w:pPr>
            <w:r w:rsidRPr="001200A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5"/>
          </w:tcPr>
          <w:p w14:paraId="22C20435" w14:textId="432D93F3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937AF8">
              <w:rPr>
                <w:color w:val="000000"/>
              </w:rPr>
              <w:t>опор</w:t>
            </w:r>
            <w:r w:rsidRPr="001200A9">
              <w:rPr>
                <w:color w:val="000000"/>
              </w:rPr>
              <w:t>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1200A9">
              <w:t xml:space="preserve"> Д</w:t>
            </w:r>
            <w:r w:rsidRPr="001200A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08283BA6" w14:textId="4640412E" w:rsidR="00AC338C" w:rsidRPr="001200A9" w:rsidRDefault="00AC338C" w:rsidP="00AC338C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>Индикатор устанавливается до предохранителей ВН</w:t>
            </w:r>
          </w:p>
        </w:tc>
      </w:tr>
      <w:tr w:rsidR="00AC338C" w:rsidRPr="001200A9" w14:paraId="78ABC651" w14:textId="77777777" w:rsidTr="004942AF">
        <w:trPr>
          <w:cantSplit/>
        </w:trPr>
        <w:tc>
          <w:tcPr>
            <w:tcW w:w="53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43C7C0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1200A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5"/>
            <w:vAlign w:val="center"/>
          </w:tcPr>
          <w:p w14:paraId="7952CDBD" w14:textId="77777777" w:rsidR="00AC338C" w:rsidRPr="001200A9" w:rsidRDefault="00AC338C" w:rsidP="00AC338C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</w:rPr>
            </w:pPr>
            <w:r w:rsidRPr="001200A9">
              <w:rPr>
                <w:color w:val="000000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AC338C" w:rsidRPr="001200A9" w14:paraId="74C50A6D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3F89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Силовой трансформатор</w:t>
            </w:r>
          </w:p>
        </w:tc>
      </w:tr>
      <w:tr w:rsidR="00AC338C" w:rsidRPr="001200A9" w14:paraId="75FB16D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DF9C0" w14:textId="77777777" w:rsidR="00AC338C" w:rsidRPr="001200A9" w:rsidRDefault="00AC338C" w:rsidP="00AC338C">
            <w:pPr>
              <w:spacing w:line="276" w:lineRule="auto"/>
            </w:pPr>
            <w:r w:rsidRPr="001200A9">
              <w:t>Тип трансформатора</w:t>
            </w:r>
          </w:p>
        </w:tc>
        <w:tc>
          <w:tcPr>
            <w:tcW w:w="4536" w:type="dxa"/>
            <w:gridSpan w:val="4"/>
          </w:tcPr>
          <w:p w14:paraId="6CD301DB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 xml:space="preserve">масляный герметичный </w:t>
            </w:r>
          </w:p>
        </w:tc>
      </w:tr>
      <w:tr w:rsidR="00AC338C" w:rsidRPr="001200A9" w14:paraId="73416C9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8C9C4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Номинальная мощность, кВА</w:t>
            </w:r>
          </w:p>
        </w:tc>
        <w:tc>
          <w:tcPr>
            <w:tcW w:w="4536" w:type="dxa"/>
            <w:gridSpan w:val="4"/>
          </w:tcPr>
          <w:p w14:paraId="325147EF" w14:textId="54DB96AC" w:rsidR="00AC338C" w:rsidRPr="001200A9" w:rsidRDefault="00946611" w:rsidP="00AC338C">
            <w:pPr>
              <w:spacing w:line="276" w:lineRule="auto"/>
              <w:jc w:val="center"/>
            </w:pPr>
            <w:r>
              <w:t>63</w:t>
            </w:r>
            <w:r w:rsidR="00AC338C" w:rsidRPr="001200A9">
              <w:t>0</w:t>
            </w:r>
          </w:p>
        </w:tc>
      </w:tr>
      <w:tr w:rsidR="00AC338C" w:rsidRPr="001200A9" w14:paraId="1E704F42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FFC14" w14:textId="77777777" w:rsidR="00AC338C" w:rsidRPr="001200A9" w:rsidRDefault="00AC338C" w:rsidP="00AC338C">
            <w:pPr>
              <w:spacing w:line="276" w:lineRule="auto"/>
            </w:pPr>
            <w:r w:rsidRPr="001200A9">
              <w:t>Частота, Гц</w:t>
            </w:r>
          </w:p>
        </w:tc>
        <w:tc>
          <w:tcPr>
            <w:tcW w:w="4536" w:type="dxa"/>
            <w:gridSpan w:val="4"/>
          </w:tcPr>
          <w:p w14:paraId="24A664A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50</w:t>
            </w:r>
          </w:p>
        </w:tc>
      </w:tr>
      <w:tr w:rsidR="00AC338C" w:rsidRPr="001200A9" w14:paraId="5E9BD18F" w14:textId="77777777" w:rsidTr="00607293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62BA" w14:textId="77777777" w:rsidR="00AC338C" w:rsidRPr="001200A9" w:rsidRDefault="00AC338C" w:rsidP="00AC338C">
            <w:pPr>
              <w:spacing w:line="276" w:lineRule="auto"/>
            </w:pPr>
            <w:r w:rsidRPr="001200A9">
              <w:t>Номинальное напряжение обмоток, кВ:</w:t>
            </w: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1E16BEA" w14:textId="77777777" w:rsidR="00AC338C" w:rsidRPr="001200A9" w:rsidRDefault="00AC338C" w:rsidP="00AC338C">
            <w:pPr>
              <w:spacing w:line="276" w:lineRule="auto"/>
            </w:pPr>
            <w:r w:rsidRPr="001200A9">
              <w:t>ВН</w:t>
            </w:r>
          </w:p>
        </w:tc>
        <w:tc>
          <w:tcPr>
            <w:tcW w:w="4536" w:type="dxa"/>
            <w:gridSpan w:val="4"/>
            <w:vAlign w:val="center"/>
          </w:tcPr>
          <w:p w14:paraId="0FF5AA88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10(6)</w:t>
            </w:r>
          </w:p>
        </w:tc>
      </w:tr>
      <w:tr w:rsidR="00AC338C" w:rsidRPr="001200A9" w14:paraId="37A7F002" w14:textId="77777777" w:rsidTr="00607293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56F5" w14:textId="77777777" w:rsidR="00AC338C" w:rsidRPr="001200A9" w:rsidRDefault="00AC338C" w:rsidP="00AC338C">
            <w:pPr>
              <w:spacing w:line="276" w:lineRule="auto"/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BC015" w14:textId="77777777" w:rsidR="00AC338C" w:rsidRPr="001200A9" w:rsidRDefault="00AC338C" w:rsidP="00AC338C">
            <w:pPr>
              <w:spacing w:line="276" w:lineRule="auto"/>
            </w:pPr>
            <w:r w:rsidRPr="001200A9">
              <w:t>НН</w:t>
            </w:r>
          </w:p>
        </w:tc>
        <w:tc>
          <w:tcPr>
            <w:tcW w:w="4536" w:type="dxa"/>
            <w:gridSpan w:val="4"/>
          </w:tcPr>
          <w:p w14:paraId="3934BF9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0,4</w:t>
            </w:r>
          </w:p>
        </w:tc>
      </w:tr>
      <w:tr w:rsidR="00AC338C" w:rsidRPr="001200A9" w14:paraId="05AF9669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AF4DE0" w14:textId="77777777" w:rsidR="00AC338C" w:rsidRPr="001200A9" w:rsidRDefault="00AC338C" w:rsidP="00AC338C">
            <w:pPr>
              <w:spacing w:line="276" w:lineRule="auto"/>
            </w:pPr>
            <w:r w:rsidRPr="001200A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14:paraId="204B595A" w14:textId="5C33619D" w:rsidR="00AC338C" w:rsidRPr="001200A9" w:rsidRDefault="00C85F59" w:rsidP="00AC338C">
            <w:pPr>
              <w:jc w:val="center"/>
            </w:pPr>
            <w:r w:rsidRPr="001200A9">
              <w:rPr>
                <w:rFonts w:eastAsia="Calibri"/>
                <w:lang w:val="en-US" w:eastAsia="en-US"/>
              </w:rPr>
              <w:t>Δ/</w:t>
            </w:r>
            <w:r w:rsidRPr="001200A9">
              <w:rPr>
                <w:rFonts w:eastAsia="Calibri"/>
                <w:lang w:eastAsia="en-US"/>
              </w:rPr>
              <w:t>Yн</w:t>
            </w:r>
            <w:r w:rsidRPr="001200A9">
              <w:rPr>
                <w:rFonts w:eastAsia="Calibri"/>
                <w:lang w:val="en-US" w:eastAsia="en-US"/>
              </w:rPr>
              <w:t xml:space="preserve"> -11 </w:t>
            </w:r>
            <w:r w:rsidRPr="001200A9">
              <w:rPr>
                <w:rFonts w:eastAsia="Calibri"/>
                <w:lang w:eastAsia="en-US"/>
              </w:rPr>
              <w:t xml:space="preserve"> или Y/ Y</w:t>
            </w:r>
            <w:r>
              <w:rPr>
                <w:rFonts w:eastAsia="Calibri"/>
                <w:lang w:val="en-US" w:eastAsia="en-US"/>
              </w:rPr>
              <w:t>-0</w:t>
            </w:r>
          </w:p>
        </w:tc>
      </w:tr>
      <w:tr w:rsidR="00AC338C" w:rsidRPr="001200A9" w14:paraId="5C79441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29DCE9" w14:textId="77777777" w:rsidR="00AC338C" w:rsidRPr="001200A9" w:rsidRDefault="00AC338C" w:rsidP="00AC338C">
            <w:pPr>
              <w:spacing w:line="276" w:lineRule="auto"/>
            </w:pPr>
            <w:r w:rsidRPr="001200A9">
              <w:lastRenderedPageBreak/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14:paraId="2D0CBB46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ПБВ</w:t>
            </w:r>
            <w:r w:rsidRPr="001200A9">
              <w:rPr>
                <w:lang w:val="en-US"/>
              </w:rPr>
              <w:t xml:space="preserve"> </w:t>
            </w:r>
            <w:r w:rsidRPr="001200A9">
              <w:t>±2</w:t>
            </w:r>
            <w:r w:rsidRPr="001200A9">
              <w:rPr>
                <w:lang w:val="en-US"/>
              </w:rPr>
              <w:t>x</w:t>
            </w:r>
            <w:r w:rsidRPr="001200A9">
              <w:t xml:space="preserve">2,5 </w:t>
            </w:r>
            <w:r w:rsidRPr="001200A9">
              <w:rPr>
                <w:lang w:val="en-US"/>
              </w:rPr>
              <w:t>%</w:t>
            </w:r>
          </w:p>
        </w:tc>
      </w:tr>
      <w:tr w:rsidR="00AC338C" w:rsidRPr="001200A9" w14:paraId="0D840A55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3A7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Потери ХХ, Вт (нормированное значение)*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AB38" w14:textId="073031CF" w:rsidR="00AC338C" w:rsidRPr="001200A9" w:rsidRDefault="00946611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696</w:t>
            </w:r>
            <w:r w:rsidR="00AC338C" w:rsidRPr="001200A9">
              <w:rPr>
                <w:color w:val="000000"/>
              </w:rPr>
              <w:t>*</w:t>
            </w:r>
          </w:p>
          <w:p w14:paraId="2AAB6D12" w14:textId="3A34B241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Х</w:t>
            </w:r>
            <w:r>
              <w:rPr>
                <w:i/>
              </w:rPr>
              <w:t>2</w:t>
            </w:r>
            <w:r w:rsidRPr="001200A9">
              <w:rPr>
                <w:i/>
              </w:rPr>
              <w:t xml:space="preserve">  стандарта организации СТО 34.01-3.2-011-2021)</w:t>
            </w:r>
          </w:p>
        </w:tc>
      </w:tr>
      <w:tr w:rsidR="00AC338C" w:rsidRPr="001200A9" w14:paraId="701125AE" w14:textId="77777777" w:rsidTr="00981C1C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D1A99" w14:textId="77777777" w:rsidR="00AC338C" w:rsidRPr="001200A9" w:rsidRDefault="00AC338C" w:rsidP="00AC338C">
            <w:pPr>
              <w:spacing w:line="276" w:lineRule="auto"/>
            </w:pPr>
            <w:r w:rsidRPr="001200A9">
              <w:t>Потери КЗ, Вт (нормированное значение)*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081" w14:textId="12A748E0" w:rsidR="00AC338C" w:rsidRPr="001200A9" w:rsidRDefault="0048663A" w:rsidP="00AC338C">
            <w:pPr>
              <w:jc w:val="center"/>
              <w:rPr>
                <w:i/>
              </w:rPr>
            </w:pPr>
            <w:r>
              <w:rPr>
                <w:color w:val="000000"/>
              </w:rPr>
              <w:t>6</w:t>
            </w:r>
            <w:r w:rsidR="00AC338C" w:rsidRPr="001200A9">
              <w:rPr>
                <w:color w:val="000000"/>
              </w:rPr>
              <w:t>136*</w:t>
            </w:r>
          </w:p>
          <w:p w14:paraId="0B4BA54D" w14:textId="77777777" w:rsidR="00AC338C" w:rsidRPr="001200A9" w:rsidRDefault="00AC338C" w:rsidP="00AC338C">
            <w:pPr>
              <w:jc w:val="center"/>
              <w:rPr>
                <w:i/>
              </w:rPr>
            </w:pPr>
            <w:r w:rsidRPr="001200A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AC338C" w:rsidRPr="001200A9" w14:paraId="1DB833FF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F7294" w14:textId="77777777" w:rsidR="00AC338C" w:rsidRPr="001200A9" w:rsidRDefault="00AC338C" w:rsidP="00AC338C">
            <w:pPr>
              <w:spacing w:line="276" w:lineRule="auto"/>
            </w:pPr>
            <w:r w:rsidRPr="001200A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14:paraId="033B870A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У1</w:t>
            </w:r>
          </w:p>
        </w:tc>
      </w:tr>
      <w:tr w:rsidR="00AC338C" w:rsidRPr="001200A9" w14:paraId="22947F1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7B4E" w14:textId="77777777" w:rsidR="00AC338C" w:rsidRPr="001200A9" w:rsidRDefault="00AC338C" w:rsidP="00AC338C">
            <w:pPr>
              <w:spacing w:line="276" w:lineRule="auto"/>
            </w:pPr>
            <w:r w:rsidRPr="001200A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14:paraId="6D1A3C9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ГОСТ 1516.1</w:t>
            </w:r>
          </w:p>
        </w:tc>
      </w:tr>
      <w:tr w:rsidR="00AC338C" w:rsidRPr="001200A9" w14:paraId="64C4CA6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BB12D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Контрольно-измерительные, сигнальные и защитные устройства </w:t>
            </w:r>
          </w:p>
        </w:tc>
        <w:tc>
          <w:tcPr>
            <w:tcW w:w="4536" w:type="dxa"/>
            <w:gridSpan w:val="4"/>
            <w:vAlign w:val="center"/>
          </w:tcPr>
          <w:p w14:paraId="4828EACE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маслоуказатель, термометр, клапан сброса давления</w:t>
            </w:r>
          </w:p>
        </w:tc>
      </w:tr>
      <w:tr w:rsidR="00AC338C" w:rsidRPr="001200A9" w14:paraId="2D0CD3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5F55C" w14:textId="77777777" w:rsidR="00AC338C" w:rsidRPr="001200A9" w:rsidRDefault="00AC338C" w:rsidP="00AC338C">
            <w:pPr>
              <w:spacing w:line="276" w:lineRule="auto"/>
            </w:pPr>
            <w:r w:rsidRPr="001200A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14:paraId="4FF2B4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12</w:t>
            </w:r>
          </w:p>
        </w:tc>
      </w:tr>
      <w:tr w:rsidR="00AC338C" w:rsidRPr="001200A9" w14:paraId="2CE8C3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DC4B" w14:textId="77777777" w:rsidR="00AC338C" w:rsidRPr="001200A9" w:rsidRDefault="00AC338C" w:rsidP="00AC338C">
            <w:pPr>
              <w:spacing w:line="276" w:lineRule="auto"/>
            </w:pPr>
            <w:r w:rsidRPr="001200A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14:paraId="41531F69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30</w:t>
            </w:r>
          </w:p>
        </w:tc>
      </w:tr>
      <w:tr w:rsidR="00AC338C" w:rsidRPr="001200A9" w14:paraId="2295AF4B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B91D1" w14:textId="77777777" w:rsidR="00AC338C" w:rsidRPr="001200A9" w:rsidRDefault="00AC338C" w:rsidP="00AC338C">
            <w:pPr>
              <w:spacing w:line="276" w:lineRule="auto"/>
            </w:pPr>
            <w:r w:rsidRPr="001200A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14:paraId="6905E7AC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Зажимы АШМ</w:t>
            </w:r>
          </w:p>
        </w:tc>
      </w:tr>
      <w:tr w:rsidR="00AC338C" w:rsidRPr="001200A9" w14:paraId="3B0EC390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282BF" w14:textId="77777777" w:rsidR="00AC338C" w:rsidRPr="001200A9" w:rsidRDefault="00AC338C" w:rsidP="00AC338C">
            <w:pPr>
              <w:spacing w:line="276" w:lineRule="auto"/>
              <w:jc w:val="center"/>
            </w:pPr>
            <w:r w:rsidRPr="001200A9">
              <w:t>РУ ВН</w:t>
            </w:r>
          </w:p>
        </w:tc>
      </w:tr>
      <w:tr w:rsidR="00455439" w:rsidRPr="001200A9" w14:paraId="4F83A3C5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A8CA3" w14:textId="7D286BFD" w:rsidR="00455439" w:rsidRPr="001200A9" w:rsidRDefault="00455439" w:rsidP="00455439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07B21" w14:textId="77777777" w:rsidR="00703946" w:rsidRPr="00966808" w:rsidRDefault="00703946" w:rsidP="00703946">
            <w:pPr>
              <w:jc w:val="center"/>
            </w:pPr>
            <w:r w:rsidRPr="00966808">
              <w:t>РУ ВН на базе камер КСО (</w:t>
            </w:r>
            <w:r>
              <w:t>1</w:t>
            </w:r>
            <w:r w:rsidRPr="00966808">
              <w:t xml:space="preserve"> шт.) с выключателями нагрузки на присоединение 10 кВ. </w:t>
            </w:r>
          </w:p>
          <w:p w14:paraId="44320F59" w14:textId="1E104D46" w:rsidR="00455439" w:rsidRPr="001200A9" w:rsidRDefault="00703946" w:rsidP="00703946">
            <w:pPr>
              <w:spacing w:line="276" w:lineRule="auto"/>
              <w:jc w:val="center"/>
            </w:pPr>
            <w:r w:rsidRPr="00966808">
              <w:t>Камера КСО с выключателем нагрузки и предохранителями 10 кВ на присоединение силового трансформатора</w:t>
            </w:r>
          </w:p>
        </w:tc>
      </w:tr>
      <w:tr w:rsidR="00455439" w:rsidRPr="001200A9" w14:paraId="394657F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12D8D" w14:textId="77777777" w:rsidR="00455439" w:rsidRPr="001200A9" w:rsidRDefault="00455439" w:rsidP="00455439">
            <w:pPr>
              <w:spacing w:line="276" w:lineRule="auto"/>
            </w:pPr>
            <w:r w:rsidRPr="001200A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ED4394" w14:textId="77777777" w:rsidR="00455439" w:rsidRPr="001200A9" w:rsidRDefault="00455439" w:rsidP="00455439">
            <w:pPr>
              <w:spacing w:line="276" w:lineRule="auto"/>
              <w:jc w:val="center"/>
            </w:pPr>
            <w:r w:rsidRPr="001200A9">
              <w:t>предохранитель</w:t>
            </w:r>
          </w:p>
        </w:tc>
      </w:tr>
      <w:tr w:rsidR="00455439" w:rsidRPr="001200A9" w14:paraId="06AF4A9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A85D7D" w14:textId="77777777" w:rsidR="00455439" w:rsidRPr="001200A9" w:rsidRDefault="00455439" w:rsidP="00455439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17734F" w14:textId="4127FAD4" w:rsidR="00455439" w:rsidRPr="001200A9" w:rsidRDefault="00455439" w:rsidP="00455439">
            <w:pPr>
              <w:spacing w:line="276" w:lineRule="auto"/>
              <w:jc w:val="center"/>
            </w:pPr>
            <w:r>
              <w:t>50</w:t>
            </w:r>
          </w:p>
        </w:tc>
      </w:tr>
      <w:tr w:rsidR="00455439" w:rsidRPr="001200A9" w14:paraId="50E067A3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D0867" w14:textId="77777777" w:rsidR="00455439" w:rsidRPr="001200A9" w:rsidRDefault="00455439" w:rsidP="00455439">
            <w:pPr>
              <w:spacing w:line="276" w:lineRule="auto"/>
            </w:pPr>
            <w:r w:rsidRPr="001200A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C81BD5" w14:textId="77777777" w:rsidR="00455439" w:rsidRPr="001200A9" w:rsidRDefault="00455439" w:rsidP="00455439">
            <w:pPr>
              <w:jc w:val="center"/>
            </w:pPr>
            <w:r w:rsidRPr="001200A9">
              <w:t>12,5</w:t>
            </w:r>
          </w:p>
        </w:tc>
      </w:tr>
      <w:tr w:rsidR="00455439" w:rsidRPr="001200A9" w14:paraId="7E25780B" w14:textId="77777777" w:rsidTr="00607293">
        <w:trPr>
          <w:cantSplit/>
          <w:trHeight w:val="358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4A6F7" w14:textId="77777777" w:rsidR="00455439" w:rsidRPr="001200A9" w:rsidRDefault="00455439" w:rsidP="00455439">
            <w:pPr>
              <w:spacing w:line="276" w:lineRule="auto"/>
            </w:pPr>
            <w:r w:rsidRPr="001200A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B627E7" w14:textId="77777777" w:rsidR="00455439" w:rsidRPr="001200A9" w:rsidRDefault="00455439" w:rsidP="00455439">
            <w:pPr>
              <w:jc w:val="center"/>
            </w:pPr>
            <w:r w:rsidRPr="001200A9">
              <w:t>20</w:t>
            </w:r>
          </w:p>
        </w:tc>
      </w:tr>
      <w:tr w:rsidR="00455439" w:rsidRPr="001200A9" w14:paraId="1A0C65E4" w14:textId="77777777" w:rsidTr="00607293">
        <w:trPr>
          <w:cantSplit/>
          <w:trHeight w:val="302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B47DC" w14:textId="77777777" w:rsidR="00455439" w:rsidRPr="001200A9" w:rsidRDefault="00455439" w:rsidP="00455439">
            <w:pPr>
              <w:spacing w:line="276" w:lineRule="auto"/>
            </w:pPr>
            <w:r w:rsidRPr="001200A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0CB84" w14:textId="77777777" w:rsidR="00455439" w:rsidRPr="001200A9" w:rsidRDefault="00455439" w:rsidP="00455439">
            <w:pPr>
              <w:jc w:val="center"/>
            </w:pPr>
            <w:r w:rsidRPr="001200A9">
              <w:t>51</w:t>
            </w:r>
          </w:p>
        </w:tc>
      </w:tr>
      <w:tr w:rsidR="00455439" w:rsidRPr="001200A9" w14:paraId="2FA0055B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68AD949F" w14:textId="77777777" w:rsidR="00455439" w:rsidRPr="001200A9" w:rsidRDefault="00455439" w:rsidP="00455439">
            <w:pPr>
              <w:spacing w:line="276" w:lineRule="auto"/>
            </w:pPr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662B8BD3" w14:textId="36A36403" w:rsidR="00455439" w:rsidRPr="001200A9" w:rsidRDefault="00D2294D" w:rsidP="00455439">
            <w:pPr>
              <w:spacing w:line="276" w:lineRule="auto"/>
              <w:jc w:val="center"/>
            </w:pPr>
            <w:r>
              <w:t>нет</w:t>
            </w:r>
          </w:p>
        </w:tc>
      </w:tr>
      <w:tr w:rsidR="00455439" w:rsidRPr="001200A9" w14:paraId="04A77694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8FA3686" w14:textId="77777777" w:rsidR="00455439" w:rsidRPr="001200A9" w:rsidRDefault="00455439" w:rsidP="00455439">
            <w:pPr>
              <w:spacing w:line="276" w:lineRule="auto"/>
            </w:pPr>
            <w:r w:rsidRPr="001200A9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220A6A94" w14:textId="77777777" w:rsidR="00455439" w:rsidRPr="001200A9" w:rsidRDefault="00455439" w:rsidP="00455439">
            <w:pPr>
              <w:spacing w:line="276" w:lineRule="auto"/>
              <w:jc w:val="center"/>
            </w:pPr>
            <w:r w:rsidRPr="001200A9">
              <w:t xml:space="preserve">Алюминиевые шины </w:t>
            </w:r>
          </w:p>
        </w:tc>
      </w:tr>
      <w:tr w:rsidR="00455439" w:rsidRPr="001200A9" w14:paraId="39FD7020" w14:textId="77777777" w:rsidTr="00607293">
        <w:trPr>
          <w:cantSplit/>
          <w:trHeight w:val="327"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14:paraId="277CB1D5" w14:textId="77777777" w:rsidR="00455439" w:rsidRPr="001200A9" w:rsidRDefault="00455439" w:rsidP="00455439">
            <w:pPr>
              <w:spacing w:line="276" w:lineRule="auto"/>
            </w:pPr>
            <w:r w:rsidRPr="001200A9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75BEF657" w14:textId="77777777" w:rsidR="00455439" w:rsidRPr="001200A9" w:rsidRDefault="00455439" w:rsidP="00455439">
            <w:pPr>
              <w:jc w:val="center"/>
            </w:pPr>
            <w:r w:rsidRPr="001200A9">
              <w:t>Фарфоровые опорные изоляторы</w:t>
            </w:r>
          </w:p>
        </w:tc>
      </w:tr>
      <w:tr w:rsidR="00455439" w:rsidRPr="001200A9" w14:paraId="426D8B02" w14:textId="77777777" w:rsidTr="00A01B38">
        <w:trPr>
          <w:cantSplit/>
        </w:trPr>
        <w:tc>
          <w:tcPr>
            <w:tcW w:w="100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C353AA" w14:textId="77777777" w:rsidR="00455439" w:rsidRPr="001200A9" w:rsidRDefault="00455439" w:rsidP="00455439">
            <w:pPr>
              <w:jc w:val="center"/>
            </w:pPr>
            <w:r w:rsidRPr="001200A9">
              <w:t>РУ НН</w:t>
            </w:r>
          </w:p>
        </w:tc>
      </w:tr>
      <w:tr w:rsidR="00455439" w:rsidRPr="001200A9" w14:paraId="347BC4FF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A94EE" w14:textId="77777777" w:rsidR="00455439" w:rsidRPr="001200A9" w:rsidRDefault="00455439" w:rsidP="00455439">
            <w:r w:rsidRPr="001200A9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05A0F" w14:textId="04697CDE" w:rsidR="00455439" w:rsidRPr="001200A9" w:rsidRDefault="00455439" w:rsidP="00455439">
            <w:pPr>
              <w:jc w:val="center"/>
            </w:pPr>
            <w:r w:rsidRPr="001200A9">
              <w:t>алюминиевые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455439" w:rsidRPr="001200A9" w14:paraId="045DB304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1326C" w14:textId="77777777" w:rsidR="00455439" w:rsidRPr="001200A9" w:rsidRDefault="00455439" w:rsidP="00455439">
            <w:r w:rsidRPr="001200A9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80D28" w14:textId="77777777" w:rsidR="00455439" w:rsidRPr="001200A9" w:rsidRDefault="00455439" w:rsidP="00455439">
            <w:pPr>
              <w:jc w:val="center"/>
            </w:pPr>
            <w:r w:rsidRPr="001200A9">
              <w:t xml:space="preserve">фарфоровые опорные изоляторы </w:t>
            </w:r>
          </w:p>
        </w:tc>
      </w:tr>
      <w:tr w:rsidR="00455439" w:rsidRPr="001200A9" w14:paraId="13B8F580" w14:textId="77777777" w:rsidTr="00073B7F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A9611E" w14:textId="77777777" w:rsidR="00455439" w:rsidRPr="001200A9" w:rsidRDefault="00455439" w:rsidP="00455439">
            <w:r w:rsidRPr="001200A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F8C60" w14:textId="77777777" w:rsidR="00455439" w:rsidRPr="001200A9" w:rsidRDefault="00455439" w:rsidP="00455439">
            <w:pPr>
              <w:spacing w:line="276" w:lineRule="auto"/>
              <w:jc w:val="center"/>
              <w:rPr>
                <w:lang w:val="en-US"/>
              </w:rPr>
            </w:pPr>
            <w:r w:rsidRPr="001200A9">
              <w:t xml:space="preserve">ОПН </w:t>
            </w:r>
          </w:p>
        </w:tc>
      </w:tr>
      <w:tr w:rsidR="00455439" w:rsidRPr="001200A9" w14:paraId="38D36FE0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EF2F0" w14:textId="77777777" w:rsidR="00455439" w:rsidRPr="001200A9" w:rsidRDefault="00455439" w:rsidP="00455439">
            <w:pPr>
              <w:spacing w:line="276" w:lineRule="auto"/>
            </w:pPr>
            <w:r w:rsidRPr="001200A9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AA6F3" w14:textId="35408821" w:rsidR="00455439" w:rsidRPr="001200A9" w:rsidRDefault="00455439" w:rsidP="00455439">
            <w:pPr>
              <w:jc w:val="center"/>
            </w:pPr>
            <w:r>
              <w:t>7</w:t>
            </w:r>
          </w:p>
        </w:tc>
      </w:tr>
      <w:tr w:rsidR="00455439" w:rsidRPr="001200A9" w14:paraId="2FF55986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7B5AD" w14:textId="77777777" w:rsidR="00455439" w:rsidRPr="001200A9" w:rsidRDefault="00455439" w:rsidP="00455439">
            <w:r w:rsidRPr="001200A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6465" w14:textId="23799333" w:rsidR="00455439" w:rsidRPr="001200A9" w:rsidRDefault="00455439" w:rsidP="00455439">
            <w:pPr>
              <w:jc w:val="center"/>
            </w:pPr>
            <w:r w:rsidRPr="001200A9">
              <w:t>автоматический выключатель с элект</w:t>
            </w:r>
            <w:r>
              <w:t>ронным</w:t>
            </w:r>
            <w:r w:rsidRPr="001200A9">
              <w:t xml:space="preserve"> расцепител</w:t>
            </w:r>
            <w:r>
              <w:t>ем</w:t>
            </w:r>
          </w:p>
        </w:tc>
      </w:tr>
      <w:tr w:rsidR="00455439" w:rsidRPr="001200A9" w14:paraId="38BFA6AA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78338E" w14:textId="77777777" w:rsidR="00455439" w:rsidRPr="001200A9" w:rsidRDefault="00455439" w:rsidP="00455439">
            <w:r w:rsidRPr="001200A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5ED28A" w14:textId="44306DE1" w:rsidR="00455439" w:rsidRPr="001200A9" w:rsidRDefault="00455439" w:rsidP="00455439">
            <w:pPr>
              <w:jc w:val="center"/>
            </w:pPr>
            <w:r>
              <w:t>1000</w:t>
            </w:r>
          </w:p>
        </w:tc>
      </w:tr>
      <w:tr w:rsidR="00455439" w:rsidRPr="001200A9" w14:paraId="17E4C844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B6999E1" w14:textId="77777777" w:rsidR="00455439" w:rsidRPr="001200A9" w:rsidRDefault="00455439" w:rsidP="00455439">
            <w:pPr>
              <w:spacing w:line="276" w:lineRule="auto"/>
            </w:pPr>
            <w:r w:rsidRPr="001200A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12994" w14:textId="5DE8149B" w:rsidR="00455439" w:rsidRPr="001200A9" w:rsidRDefault="00455439" w:rsidP="00455439">
            <w:pPr>
              <w:jc w:val="center"/>
            </w:pPr>
            <w:r w:rsidRPr="001200A9">
              <w:t>автоматический выключатель с тепловым и электромагнитным расцепителями</w:t>
            </w:r>
          </w:p>
        </w:tc>
      </w:tr>
      <w:tr w:rsidR="00455439" w:rsidRPr="001200A9" w14:paraId="43A3087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EE3A6B4" w14:textId="77777777" w:rsidR="00455439" w:rsidRPr="001200A9" w:rsidRDefault="00455439" w:rsidP="00455439">
            <w:pPr>
              <w:spacing w:line="276" w:lineRule="auto"/>
            </w:pPr>
            <w:r w:rsidRPr="001200A9">
              <w:lastRenderedPageBreak/>
              <w:t xml:space="preserve">Наличие в РУ-0,4 кВ конденсатора для компенсации потерь реактивной мощности в трансформаторе с подключением к СШ 0,4 кВ через автоматический выключатель соответствующего номинала (ручное включение/отключение реактивной мощности)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3D048" w14:textId="6AA1A200" w:rsidR="00455439" w:rsidRPr="001200A9" w:rsidRDefault="00455439" w:rsidP="00455439">
            <w:pPr>
              <w:jc w:val="center"/>
            </w:pPr>
            <w:r>
              <w:t>нет</w:t>
            </w:r>
          </w:p>
          <w:p w14:paraId="1CAA12E1" w14:textId="77777777" w:rsidR="00455439" w:rsidRPr="001200A9" w:rsidRDefault="00455439" w:rsidP="00455439">
            <w:pPr>
              <w:jc w:val="center"/>
            </w:pPr>
          </w:p>
        </w:tc>
      </w:tr>
      <w:tr w:rsidR="00455439" w:rsidRPr="001200A9" w14:paraId="77E081C8" w14:textId="77777777" w:rsidTr="00607293">
        <w:trPr>
          <w:cantSplit/>
        </w:trPr>
        <w:tc>
          <w:tcPr>
            <w:tcW w:w="549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088CF6A" w14:textId="77777777" w:rsidR="00455439" w:rsidRPr="001200A9" w:rsidRDefault="00455439" w:rsidP="00455439">
            <w:pPr>
              <w:spacing w:line="276" w:lineRule="auto"/>
            </w:pPr>
            <w:r w:rsidRPr="001200A9">
              <w:t xml:space="preserve">Мощность конденсатора для компенсации потерь реактивной мощности, кВАр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FDF4" w14:textId="55D0C60C" w:rsidR="00455439" w:rsidRPr="001200A9" w:rsidRDefault="00455439" w:rsidP="00455439">
            <w:pPr>
              <w:jc w:val="center"/>
            </w:pPr>
            <w:r>
              <w:t>нет</w:t>
            </w:r>
          </w:p>
        </w:tc>
      </w:tr>
      <w:tr w:rsidR="00455439" w:rsidRPr="001200A9" w14:paraId="4D058764" w14:textId="77777777" w:rsidTr="00DF59DC">
        <w:trPr>
          <w:cantSplit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DFD781" w14:textId="77777777" w:rsidR="00455439" w:rsidRPr="001200A9" w:rsidRDefault="00455439" w:rsidP="00455439">
            <w:pPr>
              <w:spacing w:line="276" w:lineRule="auto"/>
            </w:pPr>
            <w:r w:rsidRPr="001200A9">
              <w:t>Отходящие линии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5B67D2" w14:textId="77777777" w:rsidR="00455439" w:rsidRPr="001200A9" w:rsidRDefault="00455439" w:rsidP="00455439">
            <w:pPr>
              <w:spacing w:line="276" w:lineRule="auto"/>
            </w:pPr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ECCFFF" w14:textId="3AE0BA65" w:rsidR="00455439" w:rsidRPr="001200A9" w:rsidRDefault="00455439" w:rsidP="00455439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ADC25" w14:textId="5A5B8576" w:rsidR="00455439" w:rsidRPr="001200A9" w:rsidRDefault="00455439" w:rsidP="00455439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00DFD" w14:textId="041BF8BB" w:rsidR="00455439" w:rsidRPr="001200A9" w:rsidRDefault="00455439" w:rsidP="00455439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C7731" w14:textId="4021D0E3" w:rsidR="00455439" w:rsidRPr="001200A9" w:rsidRDefault="00455439" w:rsidP="00455439">
            <w:pPr>
              <w:jc w:val="center"/>
            </w:pPr>
            <w:r>
              <w:t>4</w:t>
            </w:r>
          </w:p>
        </w:tc>
      </w:tr>
      <w:tr w:rsidR="00455439" w:rsidRPr="001200A9" w14:paraId="193D466F" w14:textId="77777777" w:rsidTr="002A2BAD">
        <w:trPr>
          <w:cantSplit/>
          <w:trHeight w:val="2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</w:tcPr>
          <w:p w14:paraId="6827D314" w14:textId="77777777" w:rsidR="00455439" w:rsidRPr="001200A9" w:rsidRDefault="00455439" w:rsidP="00455439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5AD9989B" w14:textId="77777777" w:rsidR="00455439" w:rsidRPr="001200A9" w:rsidRDefault="00455439" w:rsidP="00455439">
            <w:pPr>
              <w:spacing w:line="276" w:lineRule="auto"/>
            </w:pPr>
            <w:r w:rsidRPr="001200A9">
              <w:t>Номинальный ток,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596E3" w14:textId="6C575BB8" w:rsidR="00455439" w:rsidRPr="001200A9" w:rsidRDefault="00455439" w:rsidP="00455439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05330" w14:textId="6E669814" w:rsidR="00455439" w:rsidRPr="001200A9" w:rsidRDefault="00455439" w:rsidP="00455439">
            <w:pPr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732B3" w14:textId="70E52961" w:rsidR="00455439" w:rsidRPr="001200A9" w:rsidRDefault="00455439" w:rsidP="00455439">
            <w:pPr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445352" w14:textId="227160A8" w:rsidR="00455439" w:rsidRPr="001200A9" w:rsidRDefault="00455439" w:rsidP="00455439">
            <w:pPr>
              <w:jc w:val="center"/>
            </w:pPr>
            <w:r>
              <w:t>250</w:t>
            </w:r>
          </w:p>
        </w:tc>
      </w:tr>
      <w:tr w:rsidR="00455439" w:rsidRPr="001200A9" w14:paraId="2DD5E67A" w14:textId="77777777" w:rsidTr="007C2B63">
        <w:trPr>
          <w:cantSplit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5EC3DB67" w14:textId="77777777" w:rsidR="00455439" w:rsidRPr="001200A9" w:rsidRDefault="00455439" w:rsidP="00455439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C4D869" w14:textId="77777777" w:rsidR="00455439" w:rsidRPr="001200A9" w:rsidRDefault="00455439" w:rsidP="00455439">
            <w:pPr>
              <w:spacing w:line="276" w:lineRule="auto"/>
            </w:pPr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AEED65" w14:textId="77777777" w:rsidR="00455439" w:rsidRPr="001200A9" w:rsidRDefault="00455439" w:rsidP="00455439">
            <w:pPr>
              <w:jc w:val="center"/>
            </w:pPr>
            <w:r w:rsidRPr="001200A9">
              <w:t>предусмотреть возможность расширения на 3 присоединения</w:t>
            </w:r>
          </w:p>
        </w:tc>
      </w:tr>
      <w:tr w:rsidR="00455439" w:rsidRPr="001200A9" w14:paraId="17641AF7" w14:textId="77777777" w:rsidTr="007C2B63">
        <w:trPr>
          <w:cantSplit/>
          <w:trHeight w:val="810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F7A54D" w14:textId="77777777" w:rsidR="00455439" w:rsidRPr="001200A9" w:rsidRDefault="00455439" w:rsidP="00455439">
            <w:pPr>
              <w:rPr>
                <w:vertAlign w:val="superscript"/>
              </w:rPr>
            </w:pPr>
            <w:r w:rsidRPr="001200A9">
              <w:t>Учёт в РУНН (ввод)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8D1952" w14:textId="77777777" w:rsidR="00455439" w:rsidRPr="001200A9" w:rsidRDefault="00455439" w:rsidP="00455439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041127ED" w14:textId="77777777" w:rsidR="00455439" w:rsidRPr="001200A9" w:rsidRDefault="00455439" w:rsidP="00455439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требования к электросчетчикам приведены в </w:t>
            </w:r>
          </w:p>
          <w:p w14:paraId="21355E01" w14:textId="315FD7C8" w:rsidR="00455439" w:rsidRPr="001200A9" w:rsidRDefault="00455439" w:rsidP="00455439">
            <w:pPr>
              <w:jc w:val="center"/>
            </w:pPr>
            <w:r w:rsidRPr="001200A9">
              <w:rPr>
                <w:szCs w:val="26"/>
              </w:rPr>
              <w:t>СТО 34.01-5.1-009-20</w:t>
            </w:r>
            <w:ins w:id="0" w:author="Скориков Д.С." w:date="2023-04-24T18:14:00Z">
              <w:r w:rsidR="00597B4A">
                <w:rPr>
                  <w:szCs w:val="26"/>
                </w:rPr>
                <w:t>21</w:t>
              </w:r>
            </w:ins>
            <w:del w:id="1" w:author="Скориков Д.С." w:date="2023-04-24T18:14:00Z">
              <w:r w:rsidRPr="001200A9" w:rsidDel="00597B4A">
                <w:rPr>
                  <w:szCs w:val="26"/>
                </w:rPr>
                <w:delText>19</w:delText>
              </w:r>
            </w:del>
            <w:r w:rsidRPr="001200A9">
              <w:rPr>
                <w:szCs w:val="26"/>
              </w:rPr>
              <w:t xml:space="preserve"> ПАО «Россети»</w:t>
            </w:r>
          </w:p>
        </w:tc>
      </w:tr>
      <w:tr w:rsidR="00455439" w:rsidRPr="001200A9" w14:paraId="3ED4B912" w14:textId="77777777" w:rsidTr="000A01B7">
        <w:trPr>
          <w:cantSplit/>
          <w:trHeight w:val="513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66B3DF5" w14:textId="77777777" w:rsidR="00455439" w:rsidRPr="001200A9" w:rsidRDefault="00455439" w:rsidP="00455439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34E41B" w14:textId="77777777" w:rsidR="00455439" w:rsidRPr="001200A9" w:rsidRDefault="00455439" w:rsidP="00455439">
            <w:r w:rsidRPr="001200A9">
              <w:t>трансформаторы тока</w:t>
            </w:r>
          </w:p>
          <w:p w14:paraId="071F9C48" w14:textId="77777777" w:rsidR="00455439" w:rsidRPr="001200A9" w:rsidRDefault="00455439" w:rsidP="00455439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62BB19AC" w14:textId="44E5D811" w:rsidR="00455439" w:rsidRPr="001200A9" w:rsidRDefault="00455439" w:rsidP="00455439">
            <w:pPr>
              <w:jc w:val="center"/>
            </w:pPr>
            <w:r w:rsidRPr="001200A9">
              <w:t>класса точности не ниже 0,5</w:t>
            </w:r>
            <w:r w:rsidRPr="001200A9">
              <w:rPr>
                <w:lang w:val="en-US"/>
              </w:rPr>
              <w:t>S</w:t>
            </w:r>
            <w:r w:rsidRPr="001200A9">
              <w:t xml:space="preserve">, межповерочный интервал не менее </w:t>
            </w:r>
            <w:ins w:id="2" w:author="Скориков Д.С." w:date="2023-04-24T18:14:00Z">
              <w:r w:rsidR="00597B4A">
                <w:t>4</w:t>
              </w:r>
            </w:ins>
            <w:bookmarkStart w:id="3" w:name="_GoBack"/>
            <w:bookmarkEnd w:id="3"/>
            <w:del w:id="4" w:author="Скориков Д.С." w:date="2023-04-24T18:14:00Z">
              <w:r w:rsidRPr="001200A9" w:rsidDel="00597B4A">
                <w:delText>8</w:delText>
              </w:r>
            </w:del>
            <w:r w:rsidRPr="001200A9">
              <w:t xml:space="preserve"> лет</w:t>
            </w:r>
          </w:p>
        </w:tc>
      </w:tr>
      <w:tr w:rsidR="00455439" w:rsidRPr="001200A9" w14:paraId="36465077" w14:textId="77777777" w:rsidTr="007C2B63">
        <w:trPr>
          <w:cantSplit/>
          <w:trHeight w:val="553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CCBC5D" w14:textId="77777777" w:rsidR="00455439" w:rsidRPr="001200A9" w:rsidRDefault="00455439" w:rsidP="00455439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62E094" w14:textId="77777777" w:rsidR="00455439" w:rsidRPr="001200A9" w:rsidRDefault="00455439" w:rsidP="00455439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3A4E485D" w14:textId="77777777" w:rsidR="00455439" w:rsidRPr="001200A9" w:rsidRDefault="00455439" w:rsidP="00455439">
            <w:pPr>
              <w:jc w:val="center"/>
            </w:pPr>
          </w:p>
          <w:p w14:paraId="683AE3E9" w14:textId="77777777" w:rsidR="00455439" w:rsidRPr="001200A9" w:rsidRDefault="00455439" w:rsidP="00455439">
            <w:pPr>
              <w:jc w:val="center"/>
            </w:pPr>
            <w:r w:rsidRPr="001200A9">
              <w:t>да</w:t>
            </w:r>
          </w:p>
        </w:tc>
      </w:tr>
      <w:tr w:rsidR="00455439" w:rsidRPr="001200A9" w14:paraId="3F055240" w14:textId="77777777" w:rsidTr="008A4A0D">
        <w:trPr>
          <w:cantSplit/>
          <w:trHeight w:val="553"/>
        </w:trPr>
        <w:tc>
          <w:tcPr>
            <w:tcW w:w="2518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89B182" w14:textId="77777777" w:rsidR="00455439" w:rsidRPr="001200A9" w:rsidRDefault="00455439" w:rsidP="00455439">
            <w:r w:rsidRPr="001200A9">
              <w:t>Мониторинг КЭ в РУНН (ввод)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6B9E9F" w14:textId="77777777" w:rsidR="00455439" w:rsidRPr="001200A9" w:rsidRDefault="00455439" w:rsidP="00455439">
            <w:r w:rsidRPr="001200A9">
              <w:t>Клеммная коробка для подключения СИ ПКЭ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B0FDCC" w14:textId="5A897165" w:rsidR="00455439" w:rsidRPr="001200A9" w:rsidRDefault="00455439" w:rsidP="00455439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1200A9">
              <w:rPr>
                <w:color w:val="000000"/>
              </w:rPr>
              <w:t xml:space="preserve"> </w:t>
            </w:r>
          </w:p>
        </w:tc>
      </w:tr>
      <w:tr w:rsidR="00455439" w:rsidRPr="001200A9" w14:paraId="6176A556" w14:textId="77777777" w:rsidTr="0053037B">
        <w:trPr>
          <w:cantSplit/>
          <w:trHeight w:val="278"/>
        </w:trPr>
        <w:tc>
          <w:tcPr>
            <w:tcW w:w="25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31449B" w14:textId="77777777" w:rsidR="00455439" w:rsidRPr="001200A9" w:rsidRDefault="00455439" w:rsidP="00455439">
            <w:r w:rsidRPr="001200A9">
              <w:t>Учёт в РУНН (отходящие линии)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1C29A" w14:textId="77777777" w:rsidR="00455439" w:rsidRPr="001200A9" w:rsidRDefault="00455439" w:rsidP="00455439">
            <w:r w:rsidRPr="001200A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5267AA5F" w14:textId="4DD691AD" w:rsidR="00455439" w:rsidRPr="001200A9" w:rsidRDefault="00455439" w:rsidP="00455439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D33750C" w14:textId="3B9F702A" w:rsidR="00455439" w:rsidRPr="001200A9" w:rsidRDefault="00455439" w:rsidP="00455439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37FF07AF" w14:textId="6E9EDEAF" w:rsidR="00455439" w:rsidRPr="001200A9" w:rsidRDefault="00455439" w:rsidP="00455439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14:paraId="2A1E24CD" w14:textId="5FD1E133" w:rsidR="00455439" w:rsidRPr="001200A9" w:rsidRDefault="00455439" w:rsidP="00455439">
            <w:pPr>
              <w:jc w:val="center"/>
            </w:pPr>
            <w:r>
              <w:t>4</w:t>
            </w:r>
          </w:p>
        </w:tc>
      </w:tr>
      <w:tr w:rsidR="00455439" w:rsidRPr="001200A9" w14:paraId="0AF15638" w14:textId="77777777" w:rsidTr="007C2B63">
        <w:trPr>
          <w:cantSplit/>
          <w:trHeight w:val="495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FB1BE6B" w14:textId="77777777" w:rsidR="00455439" w:rsidRPr="001200A9" w:rsidRDefault="00455439" w:rsidP="00455439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2D11D" w14:textId="77777777" w:rsidR="00455439" w:rsidRPr="001200A9" w:rsidRDefault="00455439" w:rsidP="00455439">
            <w:r w:rsidRPr="001200A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187CE888" w14:textId="0DC36273" w:rsidR="00455439" w:rsidRPr="001200A9" w:rsidRDefault="00455439" w:rsidP="00455439">
            <w:pPr>
              <w:jc w:val="center"/>
            </w:pPr>
            <w:r>
              <w:t>нет</w:t>
            </w:r>
          </w:p>
        </w:tc>
      </w:tr>
      <w:tr w:rsidR="00455439" w:rsidRPr="001200A9" w14:paraId="5961A137" w14:textId="77777777" w:rsidTr="007C2B63">
        <w:trPr>
          <w:cantSplit/>
          <w:trHeight w:val="990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78552C8" w14:textId="77777777" w:rsidR="00455439" w:rsidRPr="001200A9" w:rsidRDefault="00455439" w:rsidP="00455439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C5C034" w14:textId="77777777" w:rsidR="00455439" w:rsidRPr="001200A9" w:rsidRDefault="00455439" w:rsidP="00455439">
            <w:pPr>
              <w:rPr>
                <w:vertAlign w:val="superscript"/>
              </w:rPr>
            </w:pPr>
            <w:r w:rsidRPr="001200A9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14:paraId="5555D88E" w14:textId="38B09B3E" w:rsidR="00455439" w:rsidRPr="001200A9" w:rsidRDefault="00455439" w:rsidP="00455439">
            <w:pPr>
              <w:jc w:val="center"/>
            </w:pPr>
            <w:r>
              <w:t>нет</w:t>
            </w:r>
          </w:p>
        </w:tc>
      </w:tr>
      <w:tr w:rsidR="00455439" w:rsidRPr="001200A9" w14:paraId="28043930" w14:textId="77777777" w:rsidTr="000A01B7">
        <w:trPr>
          <w:cantSplit/>
          <w:trHeight w:val="528"/>
        </w:trPr>
        <w:tc>
          <w:tcPr>
            <w:tcW w:w="2518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1172AED3" w14:textId="77777777" w:rsidR="00455439" w:rsidRPr="001200A9" w:rsidRDefault="00455439" w:rsidP="00455439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A98115" w14:textId="77777777" w:rsidR="00455439" w:rsidRPr="001200A9" w:rsidRDefault="00455439" w:rsidP="00455439">
            <w:r w:rsidRPr="001200A9">
              <w:t>трансформаторы тока</w:t>
            </w:r>
          </w:p>
          <w:p w14:paraId="3CC9F7D1" w14:textId="77777777" w:rsidR="00455439" w:rsidRPr="001200A9" w:rsidRDefault="00455439" w:rsidP="00455439">
            <w:pPr>
              <w:rPr>
                <w:vertAlign w:val="superscript"/>
              </w:rPr>
            </w:pPr>
            <w:r w:rsidRPr="001200A9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14:paraId="2B34EA10" w14:textId="3FE78599" w:rsidR="00455439" w:rsidRPr="001200A9" w:rsidRDefault="00455439" w:rsidP="00455439">
            <w:pPr>
              <w:jc w:val="center"/>
            </w:pPr>
            <w:r>
              <w:t>нет</w:t>
            </w:r>
          </w:p>
        </w:tc>
      </w:tr>
      <w:tr w:rsidR="00455439" w:rsidRPr="001200A9" w14:paraId="1AE4B821" w14:textId="77777777" w:rsidTr="007C2B63">
        <w:trPr>
          <w:cantSplit/>
          <w:trHeight w:val="750"/>
        </w:trPr>
        <w:tc>
          <w:tcPr>
            <w:tcW w:w="251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12A3F4" w14:textId="77777777" w:rsidR="00455439" w:rsidRPr="001200A9" w:rsidRDefault="00455439" w:rsidP="00455439"/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28A659" w14:textId="77777777" w:rsidR="00455439" w:rsidRPr="001200A9" w:rsidRDefault="00455439" w:rsidP="00455439">
            <w:pPr>
              <w:rPr>
                <w:vertAlign w:val="superscript"/>
              </w:rPr>
            </w:pPr>
            <w:r w:rsidRPr="001200A9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14:paraId="6D8294F2" w14:textId="77777777" w:rsidR="00455439" w:rsidRPr="001200A9" w:rsidRDefault="00455439" w:rsidP="00455439">
            <w:pPr>
              <w:jc w:val="center"/>
            </w:pPr>
            <w:r w:rsidRPr="001200A9">
              <w:t xml:space="preserve"> </w:t>
            </w:r>
          </w:p>
          <w:p w14:paraId="4599086B" w14:textId="2FFD088A" w:rsidR="00455439" w:rsidRPr="001200A9" w:rsidRDefault="00455439" w:rsidP="00455439">
            <w:pPr>
              <w:spacing w:line="276" w:lineRule="auto"/>
              <w:jc w:val="center"/>
            </w:pPr>
            <w:r>
              <w:t>нет</w:t>
            </w:r>
          </w:p>
        </w:tc>
      </w:tr>
      <w:tr w:rsidR="00455439" w:rsidRPr="001200A9" w14:paraId="30191D95" w14:textId="77777777" w:rsidTr="009B795B">
        <w:trPr>
          <w:cantSplit/>
        </w:trPr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7899DC" w14:textId="77777777" w:rsidR="00455439" w:rsidRPr="001200A9" w:rsidRDefault="00455439" w:rsidP="00455439">
            <w:r w:rsidRPr="001200A9">
              <w:t>Требование к АСТУ (АСУЭ и ТМ)</w:t>
            </w:r>
          </w:p>
        </w:tc>
        <w:tc>
          <w:tcPr>
            <w:tcW w:w="751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B37EE3" w14:textId="395378E6" w:rsidR="00455439" w:rsidRPr="001200A9" w:rsidRDefault="00455439" w:rsidP="00455439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1200A9">
              <w:rPr>
                <w:sz w:val="24"/>
                <w:szCs w:val="24"/>
              </w:rPr>
              <w:t>Установка ТМ и АСУЭ в комплекте: 3ф. прибор (ы) учета (ПУ) на вводе (ах) 0,4 кВ с интерфейсом RS-485</w:t>
            </w:r>
            <w:r>
              <w:rPr>
                <w:sz w:val="24"/>
                <w:szCs w:val="24"/>
              </w:rPr>
              <w:t>,</w:t>
            </w:r>
            <w:r w:rsidRPr="001200A9">
              <w:rPr>
                <w:sz w:val="24"/>
                <w:szCs w:val="24"/>
              </w:rPr>
              <w:t xml:space="preserve"> испытательная коробка</w:t>
            </w:r>
          </w:p>
          <w:p w14:paraId="1356A640" w14:textId="77777777" w:rsidR="00455439" w:rsidRPr="001200A9" w:rsidRDefault="00455439" w:rsidP="00455439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1200A9">
              <w:rPr>
                <w:b/>
                <w:u w:val="single"/>
              </w:rPr>
              <w:t>Учет электроэнергии</w:t>
            </w:r>
          </w:p>
          <w:p w14:paraId="4318F919" w14:textId="40F52300" w:rsidR="00455439" w:rsidRPr="001200A9" w:rsidRDefault="00455439" w:rsidP="00455439">
            <w:pPr>
              <w:spacing w:line="276" w:lineRule="auto"/>
              <w:jc w:val="both"/>
            </w:pPr>
            <w:r w:rsidRPr="001200A9">
              <w:t>Данные технического учета и журнал событий счетчика в ИВК АСУЭ «Пирамида-сети»</w:t>
            </w:r>
          </w:p>
        </w:tc>
      </w:tr>
      <w:tr w:rsidR="00455439" w:rsidRPr="001200A9" w14:paraId="145C5B97" w14:textId="77777777" w:rsidTr="007A1B5C">
        <w:trPr>
          <w:cantSplit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90AD60" w14:textId="77777777" w:rsidR="00455439" w:rsidRPr="001200A9" w:rsidRDefault="00455439" w:rsidP="00455439">
            <w:r w:rsidRPr="001200A9">
              <w:t xml:space="preserve">Тип АСУЭ филиала 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82A52" w14:textId="77777777" w:rsidR="00455439" w:rsidRPr="001200A9" w:rsidRDefault="00455439" w:rsidP="00455439">
            <w:pPr>
              <w:spacing w:line="276" w:lineRule="auto"/>
              <w:jc w:val="center"/>
              <w:rPr>
                <w:i/>
              </w:rPr>
            </w:pPr>
            <w:r w:rsidRPr="001200A9">
              <w:t>ПО «Пирамида-сети»</w:t>
            </w:r>
            <w:r w:rsidRPr="001200A9">
              <w:rPr>
                <w:i/>
              </w:rPr>
              <w:t xml:space="preserve"> </w:t>
            </w:r>
          </w:p>
        </w:tc>
      </w:tr>
      <w:tr w:rsidR="00455439" w:rsidRPr="001200A9" w14:paraId="01220494" w14:textId="77777777" w:rsidTr="007A1B5C">
        <w:trPr>
          <w:cantSplit/>
          <w:trHeight w:val="314"/>
        </w:trPr>
        <w:tc>
          <w:tcPr>
            <w:tcW w:w="47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632747E" w14:textId="77777777" w:rsidR="00455439" w:rsidRPr="001200A9" w:rsidRDefault="00455439" w:rsidP="00455439">
            <w:r w:rsidRPr="001200A9">
              <w:t>Дополнительные требования</w:t>
            </w:r>
          </w:p>
        </w:tc>
        <w:tc>
          <w:tcPr>
            <w:tcW w:w="524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ABC7EF" w14:textId="77777777" w:rsidR="00455439" w:rsidRPr="001200A9" w:rsidRDefault="00455439" w:rsidP="00455439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1200A9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111652B2" w14:textId="77777777" w:rsidR="0065546D" w:rsidRPr="001200A9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206F4199" w14:textId="77777777" w:rsidR="007A1B5C" w:rsidRPr="001200A9" w:rsidRDefault="007A1B5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67343BC5" w14:textId="77777777" w:rsidR="00D96ED0" w:rsidRPr="001200A9" w:rsidRDefault="00D96ED0" w:rsidP="00D96ED0">
      <w:r w:rsidRPr="001200A9">
        <w:t>*Примечания</w:t>
      </w:r>
    </w:p>
    <w:p w14:paraId="59E5EB10" w14:textId="7EE9B3EE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К2), определяются в соответствии с ГОСТ Р 52719-2007 (+15% для Х</w:t>
      </w:r>
      <w:r w:rsidR="00AC338C">
        <w:rPr>
          <w:sz w:val="24"/>
        </w:rPr>
        <w:t>2</w:t>
      </w:r>
      <w:r w:rsidRPr="001200A9">
        <w:rPr>
          <w:sz w:val="24"/>
        </w:rPr>
        <w:t xml:space="preserve"> и +10% для К2, суммарное отклонение не более 10%). </w:t>
      </w:r>
    </w:p>
    <w:p w14:paraId="6477BBF2" w14:textId="66A89D22" w:rsidR="00D96ED0" w:rsidRPr="001200A9" w:rsidRDefault="00D96ED0" w:rsidP="00D96ED0">
      <w:pPr>
        <w:pStyle w:val="a3"/>
        <w:numPr>
          <w:ilvl w:val="0"/>
          <w:numId w:val="24"/>
        </w:numPr>
        <w:jc w:val="both"/>
        <w:rPr>
          <w:sz w:val="24"/>
        </w:rPr>
      </w:pPr>
      <w:r w:rsidRPr="001200A9">
        <w:rPr>
          <w:spacing w:val="-4"/>
          <w:sz w:val="24"/>
        </w:rPr>
        <w:lastRenderedPageBreak/>
        <w:t>Класс энергоэффективности Х</w:t>
      </w:r>
      <w:r w:rsidR="00AC338C">
        <w:rPr>
          <w:spacing w:val="-4"/>
          <w:sz w:val="24"/>
        </w:rPr>
        <w:t>2</w:t>
      </w:r>
      <w:r w:rsidRPr="001200A9">
        <w:rPr>
          <w:spacing w:val="-4"/>
          <w:sz w:val="24"/>
        </w:rPr>
        <w:t>К2 удовлетворяет требованиям к энергоэффективности,</w:t>
      </w:r>
      <w:r w:rsidRPr="001200A9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60722BC6" w14:textId="77777777" w:rsidR="007B0DEC" w:rsidRPr="001200A9" w:rsidRDefault="007B0DEC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706243F" w14:textId="77777777" w:rsidR="00607293" w:rsidRPr="001200A9" w:rsidRDefault="00607293" w:rsidP="003A349B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1200A9">
        <w:rPr>
          <w:b/>
          <w:bCs/>
          <w:sz w:val="24"/>
          <w:szCs w:val="24"/>
        </w:rPr>
        <w:t>Общие требования</w:t>
      </w:r>
      <w:r w:rsidR="00673E6C" w:rsidRPr="001200A9">
        <w:rPr>
          <w:b/>
          <w:bCs/>
          <w:sz w:val="24"/>
          <w:szCs w:val="24"/>
        </w:rPr>
        <w:t>.</w:t>
      </w:r>
      <w:r w:rsidRPr="001200A9">
        <w:rPr>
          <w:b/>
          <w:bCs/>
          <w:sz w:val="24"/>
          <w:szCs w:val="24"/>
        </w:rPr>
        <w:t xml:space="preserve"> </w:t>
      </w:r>
    </w:p>
    <w:p w14:paraId="61A94C24" w14:textId="77777777" w:rsidR="00607293" w:rsidRPr="001200A9" w:rsidRDefault="00607293" w:rsidP="003A349B">
      <w:pPr>
        <w:pStyle w:val="a3"/>
        <w:numPr>
          <w:ilvl w:val="1"/>
          <w:numId w:val="15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200A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DAF751" w14:textId="53EE172E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200A9">
        <w:rPr>
          <w:sz w:val="24"/>
          <w:szCs w:val="24"/>
        </w:rPr>
        <w:t>наличие деклараций (сертифи</w:t>
      </w:r>
      <w:r w:rsidRPr="004908A7">
        <w:rPr>
          <w:sz w:val="24"/>
          <w:szCs w:val="24"/>
        </w:rPr>
        <w:t>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094EAA08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9DDB2F3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</w:t>
      </w:r>
      <w:r w:rsidR="0014187D" w:rsidRPr="004908A7">
        <w:rPr>
          <w:sz w:val="24"/>
          <w:szCs w:val="24"/>
        </w:rPr>
        <w:t xml:space="preserve">Комиссии </w:t>
      </w:r>
      <w:r w:rsidR="00AC445E">
        <w:rPr>
          <w:sz w:val="24"/>
          <w:szCs w:val="24"/>
        </w:rPr>
        <w:t xml:space="preserve">ПАО «Россети Центр» и </w:t>
      </w:r>
      <w:r w:rsidR="00B31F8A" w:rsidRPr="00B31F8A">
        <w:rPr>
          <w:sz w:val="24"/>
          <w:szCs w:val="24"/>
        </w:rPr>
        <w:t>ПАО «Россети Центр и Приволжье»</w:t>
      </w:r>
      <w:r w:rsidR="0014187D" w:rsidRPr="00662380">
        <w:rPr>
          <w:sz w:val="24"/>
          <w:szCs w:val="24"/>
        </w:rPr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3926D70A" w14:textId="77777777" w:rsidR="0014187D" w:rsidRPr="00B31F8A" w:rsidRDefault="00607293" w:rsidP="0014187D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4187D">
        <w:rPr>
          <w:color w:val="000000"/>
          <w:sz w:val="24"/>
          <w:szCs w:val="24"/>
        </w:rPr>
        <w:t xml:space="preserve">внешний вид, цвет, </w:t>
      </w:r>
      <w:r w:rsidRPr="00C06B02">
        <w:rPr>
          <w:color w:val="000000"/>
          <w:sz w:val="24"/>
          <w:szCs w:val="24"/>
        </w:rPr>
        <w:t xml:space="preserve">надписи должны соответствовать </w:t>
      </w:r>
      <w:r w:rsidRPr="00C06B02">
        <w:rPr>
          <w:bCs/>
          <w:sz w:val="24"/>
          <w:szCs w:val="24"/>
        </w:rPr>
        <w:t xml:space="preserve">Регламенту управления </w:t>
      </w:r>
      <w:r w:rsidRPr="00B31F8A">
        <w:rPr>
          <w:bCs/>
          <w:sz w:val="24"/>
          <w:szCs w:val="24"/>
        </w:rPr>
        <w:t xml:space="preserve">фирменным </w:t>
      </w:r>
      <w:r w:rsidR="00FF534F" w:rsidRPr="00B31F8A">
        <w:rPr>
          <w:bCs/>
          <w:sz w:val="24"/>
          <w:szCs w:val="24"/>
        </w:rPr>
        <w:t xml:space="preserve">стилем </w:t>
      </w:r>
      <w:r w:rsidR="00B31F8A" w:rsidRPr="00B31F8A">
        <w:rPr>
          <w:sz w:val="24"/>
          <w:szCs w:val="24"/>
        </w:rPr>
        <w:t>ПАО «Россети Центр»/ПАО «Россети Центр и Приволжье</w:t>
      </w:r>
      <w:r w:rsidR="0014187D" w:rsidRPr="00B31F8A">
        <w:rPr>
          <w:sz w:val="24"/>
          <w:szCs w:val="24"/>
        </w:rPr>
        <w:t>».</w:t>
      </w:r>
    </w:p>
    <w:p w14:paraId="22146E68" w14:textId="50C72C23" w:rsidR="00607293" w:rsidRPr="0014187D" w:rsidRDefault="00016C12" w:rsidP="00016C12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1069"/>
        <w:contextualSpacing w:val="0"/>
        <w:jc w:val="both"/>
        <w:textAlignment w:val="baseline"/>
        <w:rPr>
          <w:sz w:val="24"/>
          <w:szCs w:val="24"/>
        </w:rPr>
      </w:pPr>
      <w:r w:rsidRPr="00016C12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4DC421C" w14:textId="77777777" w:rsidR="00607293" w:rsidRPr="004908A7" w:rsidRDefault="00607293" w:rsidP="003A349B">
      <w:pPr>
        <w:pStyle w:val="a3"/>
        <w:numPr>
          <w:ilvl w:val="1"/>
          <w:numId w:val="15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C05C03">
        <w:rPr>
          <w:sz w:val="24"/>
          <w:szCs w:val="24"/>
        </w:rPr>
        <w:t>ебованиям стандартов МЭК и ГОСТ</w:t>
      </w:r>
      <w:r w:rsidR="00383EE5">
        <w:rPr>
          <w:sz w:val="24"/>
          <w:szCs w:val="24"/>
        </w:rPr>
        <w:t>/ГОСТ Р</w:t>
      </w:r>
      <w:r w:rsidR="00C05C03">
        <w:rPr>
          <w:sz w:val="24"/>
          <w:szCs w:val="24"/>
        </w:rPr>
        <w:t>.</w:t>
      </w:r>
    </w:p>
    <w:p w14:paraId="10E0D3BD" w14:textId="77777777" w:rsidR="00607293" w:rsidRPr="004908A7" w:rsidRDefault="00607293" w:rsidP="002C320C">
      <w:pPr>
        <w:pStyle w:val="a3"/>
        <w:numPr>
          <w:ilvl w:val="1"/>
          <w:numId w:val="15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C27A98B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89FEF98" w14:textId="77777777" w:rsidR="00B34C5C" w:rsidRPr="00B34C5C" w:rsidRDefault="00607293" w:rsidP="00B34C5C">
      <w:pPr>
        <w:pStyle w:val="a3"/>
        <w:numPr>
          <w:ilvl w:val="1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6AB7799A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Гарантийные обязательства.</w:t>
      </w:r>
    </w:p>
    <w:p w14:paraId="1BC0EB8E" w14:textId="77777777" w:rsidR="00607293" w:rsidRDefault="00607293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B34C5C">
        <w:rPr>
          <w:sz w:val="24"/>
          <w:szCs w:val="24"/>
        </w:rPr>
        <w:t xml:space="preserve"> </w:t>
      </w:r>
      <w:r w:rsidR="00B34C5C" w:rsidRPr="00B34C5C">
        <w:rPr>
          <w:sz w:val="24"/>
          <w:szCs w:val="24"/>
        </w:rPr>
        <w:t>Поставщик может осуществлять послегарантийное обслуживание в течение 10 лет на заранее оговоренных условиях.</w:t>
      </w:r>
    </w:p>
    <w:p w14:paraId="122549AE" w14:textId="77777777" w:rsidR="00C36446" w:rsidRPr="00B34C5C" w:rsidRDefault="00C36446" w:rsidP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</w:p>
    <w:p w14:paraId="53195B8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Требования к надежности и живучести оборудования.</w:t>
      </w:r>
    </w:p>
    <w:p w14:paraId="0EDA66E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lastRenderedPageBreak/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BAA593F" w14:textId="77777777" w:rsidR="00607293" w:rsidRPr="00673E6C" w:rsidRDefault="00607293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673E6C">
        <w:rPr>
          <w:b/>
          <w:bCs/>
          <w:sz w:val="24"/>
          <w:szCs w:val="24"/>
        </w:rPr>
        <w:t>.</w:t>
      </w:r>
    </w:p>
    <w:p w14:paraId="012EC1F9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6004AF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6004AF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6004AF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79D41923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58D54FF2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A68E271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4C3AF4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12BD074D" w14:textId="6FFC1640" w:rsidR="00673E6C" w:rsidRPr="00C730F0" w:rsidRDefault="00607293" w:rsidP="00C730F0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78CDCE37" w14:textId="77777777" w:rsidR="00673E6C" w:rsidRPr="00673E6C" w:rsidRDefault="00673E6C" w:rsidP="00673E6C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673E6C">
        <w:rPr>
          <w:b/>
          <w:bCs/>
          <w:sz w:val="24"/>
          <w:szCs w:val="24"/>
        </w:rPr>
        <w:t>Дополнительные требования.</w:t>
      </w:r>
    </w:p>
    <w:p w14:paraId="145EAFD3" w14:textId="77777777" w:rsidR="00673E6C" w:rsidRPr="00701206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0F8BFD55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8826AE4" w14:textId="77777777" w:rsidR="00673E6C" w:rsidRPr="00BB07AE" w:rsidRDefault="00673E6C" w:rsidP="00673E6C">
      <w:pPr>
        <w:pStyle w:val="a3"/>
        <w:numPr>
          <w:ilvl w:val="1"/>
          <w:numId w:val="15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0E4B6B79" w14:textId="77777777" w:rsidR="00673E6C" w:rsidRDefault="00673E6C" w:rsidP="00607293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p w14:paraId="7E66AEBC" w14:textId="77777777" w:rsidR="00607293" w:rsidRDefault="00607293" w:rsidP="00607293">
      <w:pPr>
        <w:rPr>
          <w:sz w:val="28"/>
          <w:szCs w:val="28"/>
        </w:rPr>
      </w:pPr>
    </w:p>
    <w:p w14:paraId="444A61D3" w14:textId="77777777" w:rsidR="00687328" w:rsidRPr="00C423A2" w:rsidRDefault="00687328" w:rsidP="00687328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7497BB7C" w14:textId="77777777" w:rsidR="007F2094" w:rsidRPr="00A47765" w:rsidRDefault="007F2094" w:rsidP="003250E3">
      <w:pPr>
        <w:pStyle w:val="a3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</w:p>
    <w:sectPr w:rsidR="007F2094" w:rsidRPr="00A47765" w:rsidSect="00457AC5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444AF8" w14:textId="77777777" w:rsidR="00B44D0A" w:rsidRDefault="00B44D0A">
      <w:r>
        <w:separator/>
      </w:r>
    </w:p>
  </w:endnote>
  <w:endnote w:type="continuationSeparator" w:id="0">
    <w:p w14:paraId="380E2A84" w14:textId="77777777" w:rsidR="00B44D0A" w:rsidRDefault="00B44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3A9D1" w14:textId="77777777" w:rsidR="00B44D0A" w:rsidRDefault="00B44D0A">
      <w:r>
        <w:separator/>
      </w:r>
    </w:p>
  </w:footnote>
  <w:footnote w:type="continuationSeparator" w:id="0">
    <w:p w14:paraId="628D43B8" w14:textId="77777777" w:rsidR="00B44D0A" w:rsidRDefault="00B44D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60ACB51F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7B4A">
          <w:rPr>
            <w:noProof/>
          </w:rPr>
          <w:t>4</w:t>
        </w:r>
        <w:r>
          <w:fldChar w:fldCharType="end"/>
        </w:r>
      </w:p>
    </w:sdtContent>
  </w:sdt>
  <w:p w14:paraId="5CAD5A53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2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4"/>
  </w:num>
  <w:num w:numId="3">
    <w:abstractNumId w:val="22"/>
  </w:num>
  <w:num w:numId="4">
    <w:abstractNumId w:val="13"/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3"/>
  </w:num>
  <w:num w:numId="8">
    <w:abstractNumId w:val="17"/>
  </w:num>
  <w:num w:numId="9">
    <w:abstractNumId w:val="21"/>
  </w:num>
  <w:num w:numId="10">
    <w:abstractNumId w:val="20"/>
  </w:num>
  <w:num w:numId="11">
    <w:abstractNumId w:val="18"/>
  </w:num>
  <w:num w:numId="12">
    <w:abstractNumId w:val="12"/>
  </w:num>
  <w:num w:numId="13">
    <w:abstractNumId w:val="6"/>
  </w:num>
  <w:num w:numId="14">
    <w:abstractNumId w:val="11"/>
  </w:num>
  <w:num w:numId="15">
    <w:abstractNumId w:val="9"/>
  </w:num>
  <w:num w:numId="16">
    <w:abstractNumId w:val="8"/>
  </w:num>
  <w:num w:numId="17">
    <w:abstractNumId w:val="4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9"/>
  </w:num>
  <w:num w:numId="19">
    <w:abstractNumId w:val="19"/>
  </w:num>
  <w:num w:numId="20">
    <w:abstractNumId w:val="0"/>
  </w:num>
  <w:num w:numId="21">
    <w:abstractNumId w:val="4"/>
  </w:num>
  <w:num w:numId="22">
    <w:abstractNumId w:val="16"/>
  </w:num>
  <w:num w:numId="23">
    <w:abstractNumId w:val="2"/>
  </w:num>
  <w:num w:numId="24">
    <w:abstractNumId w:val="3"/>
  </w:num>
  <w:num w:numId="25">
    <w:abstractNumId w:val="7"/>
  </w:num>
  <w:num w:numId="2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16C12"/>
    <w:rsid w:val="00026FD1"/>
    <w:rsid w:val="000359FE"/>
    <w:rsid w:val="0003621A"/>
    <w:rsid w:val="000437B5"/>
    <w:rsid w:val="00051B88"/>
    <w:rsid w:val="00053D70"/>
    <w:rsid w:val="000A01B7"/>
    <w:rsid w:val="000A2F33"/>
    <w:rsid w:val="000A3A36"/>
    <w:rsid w:val="000A609C"/>
    <w:rsid w:val="000B1144"/>
    <w:rsid w:val="000B4B35"/>
    <w:rsid w:val="000C014F"/>
    <w:rsid w:val="000D0047"/>
    <w:rsid w:val="000F44DF"/>
    <w:rsid w:val="000F4BA2"/>
    <w:rsid w:val="000F5D9A"/>
    <w:rsid w:val="00102205"/>
    <w:rsid w:val="0010580E"/>
    <w:rsid w:val="00106E11"/>
    <w:rsid w:val="0011337C"/>
    <w:rsid w:val="001200A9"/>
    <w:rsid w:val="0012272E"/>
    <w:rsid w:val="001303B1"/>
    <w:rsid w:val="00141737"/>
    <w:rsid w:val="0014187D"/>
    <w:rsid w:val="001424E6"/>
    <w:rsid w:val="00165177"/>
    <w:rsid w:val="00174C54"/>
    <w:rsid w:val="00175BA8"/>
    <w:rsid w:val="001832EC"/>
    <w:rsid w:val="001A6C93"/>
    <w:rsid w:val="001B75FE"/>
    <w:rsid w:val="001C4053"/>
    <w:rsid w:val="001C5625"/>
    <w:rsid w:val="001D04CA"/>
    <w:rsid w:val="001E2CD3"/>
    <w:rsid w:val="001F1709"/>
    <w:rsid w:val="001F19A4"/>
    <w:rsid w:val="001F5223"/>
    <w:rsid w:val="00203CC3"/>
    <w:rsid w:val="0020433E"/>
    <w:rsid w:val="0020658E"/>
    <w:rsid w:val="00214E36"/>
    <w:rsid w:val="00217C02"/>
    <w:rsid w:val="002220F2"/>
    <w:rsid w:val="00255C7F"/>
    <w:rsid w:val="00261C39"/>
    <w:rsid w:val="00271DD0"/>
    <w:rsid w:val="002757D5"/>
    <w:rsid w:val="0027584E"/>
    <w:rsid w:val="002831DC"/>
    <w:rsid w:val="002A1199"/>
    <w:rsid w:val="002A199D"/>
    <w:rsid w:val="002C005E"/>
    <w:rsid w:val="002C320C"/>
    <w:rsid w:val="002D33D3"/>
    <w:rsid w:val="002E4392"/>
    <w:rsid w:val="002E68EF"/>
    <w:rsid w:val="002F1646"/>
    <w:rsid w:val="00303C32"/>
    <w:rsid w:val="00313C5C"/>
    <w:rsid w:val="003250E3"/>
    <w:rsid w:val="003350D4"/>
    <w:rsid w:val="0033613D"/>
    <w:rsid w:val="003413D9"/>
    <w:rsid w:val="00343553"/>
    <w:rsid w:val="003530DB"/>
    <w:rsid w:val="00353912"/>
    <w:rsid w:val="00357D7D"/>
    <w:rsid w:val="0036026C"/>
    <w:rsid w:val="00375FEC"/>
    <w:rsid w:val="00383440"/>
    <w:rsid w:val="00383EE5"/>
    <w:rsid w:val="003922BD"/>
    <w:rsid w:val="00394398"/>
    <w:rsid w:val="00397F97"/>
    <w:rsid w:val="003A349B"/>
    <w:rsid w:val="003B13F4"/>
    <w:rsid w:val="003B2DA1"/>
    <w:rsid w:val="003C2006"/>
    <w:rsid w:val="003C7417"/>
    <w:rsid w:val="003F0E44"/>
    <w:rsid w:val="00401AA0"/>
    <w:rsid w:val="0040404E"/>
    <w:rsid w:val="00404B76"/>
    <w:rsid w:val="004127E3"/>
    <w:rsid w:val="00415E2D"/>
    <w:rsid w:val="0043025F"/>
    <w:rsid w:val="004459E0"/>
    <w:rsid w:val="00447D07"/>
    <w:rsid w:val="00455439"/>
    <w:rsid w:val="00457AC5"/>
    <w:rsid w:val="00457D65"/>
    <w:rsid w:val="00465FF5"/>
    <w:rsid w:val="00472C60"/>
    <w:rsid w:val="004735A5"/>
    <w:rsid w:val="0048663A"/>
    <w:rsid w:val="004877AA"/>
    <w:rsid w:val="00494611"/>
    <w:rsid w:val="00495723"/>
    <w:rsid w:val="004D41C4"/>
    <w:rsid w:val="004E06D8"/>
    <w:rsid w:val="004E68D9"/>
    <w:rsid w:val="004E6A50"/>
    <w:rsid w:val="004F6693"/>
    <w:rsid w:val="00515319"/>
    <w:rsid w:val="00525582"/>
    <w:rsid w:val="005266C8"/>
    <w:rsid w:val="00547620"/>
    <w:rsid w:val="0055088F"/>
    <w:rsid w:val="00553606"/>
    <w:rsid w:val="005639A5"/>
    <w:rsid w:val="005655E9"/>
    <w:rsid w:val="005705F3"/>
    <w:rsid w:val="00586C45"/>
    <w:rsid w:val="0058774B"/>
    <w:rsid w:val="00597B4A"/>
    <w:rsid w:val="005A29B7"/>
    <w:rsid w:val="005A79DC"/>
    <w:rsid w:val="005B040E"/>
    <w:rsid w:val="005B0720"/>
    <w:rsid w:val="005B33FA"/>
    <w:rsid w:val="005C211A"/>
    <w:rsid w:val="005D7824"/>
    <w:rsid w:val="006004AF"/>
    <w:rsid w:val="00604ADA"/>
    <w:rsid w:val="00607280"/>
    <w:rsid w:val="00607293"/>
    <w:rsid w:val="00613ADE"/>
    <w:rsid w:val="00622507"/>
    <w:rsid w:val="00630D43"/>
    <w:rsid w:val="00632F98"/>
    <w:rsid w:val="006373DA"/>
    <w:rsid w:val="00643837"/>
    <w:rsid w:val="0065546D"/>
    <w:rsid w:val="00662380"/>
    <w:rsid w:val="00665FED"/>
    <w:rsid w:val="0066795B"/>
    <w:rsid w:val="00673E6C"/>
    <w:rsid w:val="00677A71"/>
    <w:rsid w:val="00684167"/>
    <w:rsid w:val="00685BD7"/>
    <w:rsid w:val="0068635D"/>
    <w:rsid w:val="00687328"/>
    <w:rsid w:val="00692A1F"/>
    <w:rsid w:val="006B03A9"/>
    <w:rsid w:val="006E06C1"/>
    <w:rsid w:val="006E78C9"/>
    <w:rsid w:val="006F0A55"/>
    <w:rsid w:val="006F6872"/>
    <w:rsid w:val="0070295D"/>
    <w:rsid w:val="00703946"/>
    <w:rsid w:val="00706CA8"/>
    <w:rsid w:val="00714D80"/>
    <w:rsid w:val="007179C5"/>
    <w:rsid w:val="00730EBB"/>
    <w:rsid w:val="007320BA"/>
    <w:rsid w:val="00732BB8"/>
    <w:rsid w:val="00734AD1"/>
    <w:rsid w:val="0073736D"/>
    <w:rsid w:val="00741DBC"/>
    <w:rsid w:val="00743EDC"/>
    <w:rsid w:val="00747CBD"/>
    <w:rsid w:val="00754BB1"/>
    <w:rsid w:val="00762C3C"/>
    <w:rsid w:val="00763887"/>
    <w:rsid w:val="00774CD2"/>
    <w:rsid w:val="00774F6F"/>
    <w:rsid w:val="00795495"/>
    <w:rsid w:val="007A1B5C"/>
    <w:rsid w:val="007B0DEC"/>
    <w:rsid w:val="007C2B63"/>
    <w:rsid w:val="007E3709"/>
    <w:rsid w:val="007F2094"/>
    <w:rsid w:val="007F4B1E"/>
    <w:rsid w:val="00815142"/>
    <w:rsid w:val="00821A02"/>
    <w:rsid w:val="008230D0"/>
    <w:rsid w:val="00824A3E"/>
    <w:rsid w:val="008406F1"/>
    <w:rsid w:val="00843D06"/>
    <w:rsid w:val="00843E33"/>
    <w:rsid w:val="00845A7C"/>
    <w:rsid w:val="00863880"/>
    <w:rsid w:val="0087455A"/>
    <w:rsid w:val="00875262"/>
    <w:rsid w:val="00880DDE"/>
    <w:rsid w:val="00890DE5"/>
    <w:rsid w:val="00895588"/>
    <w:rsid w:val="00895998"/>
    <w:rsid w:val="00896153"/>
    <w:rsid w:val="00897952"/>
    <w:rsid w:val="008A18A5"/>
    <w:rsid w:val="008A7D3C"/>
    <w:rsid w:val="008B367F"/>
    <w:rsid w:val="008B6BA2"/>
    <w:rsid w:val="008C3AB9"/>
    <w:rsid w:val="008C3D7A"/>
    <w:rsid w:val="008C54C2"/>
    <w:rsid w:val="008F2524"/>
    <w:rsid w:val="008F4B5A"/>
    <w:rsid w:val="008F4F58"/>
    <w:rsid w:val="008F5ACC"/>
    <w:rsid w:val="0090281A"/>
    <w:rsid w:val="009079F6"/>
    <w:rsid w:val="00914E4A"/>
    <w:rsid w:val="00921E8F"/>
    <w:rsid w:val="00930777"/>
    <w:rsid w:val="00933174"/>
    <w:rsid w:val="00936284"/>
    <w:rsid w:val="009364B4"/>
    <w:rsid w:val="00937AF8"/>
    <w:rsid w:val="00941905"/>
    <w:rsid w:val="009453FB"/>
    <w:rsid w:val="00946611"/>
    <w:rsid w:val="00967A8D"/>
    <w:rsid w:val="00970F0D"/>
    <w:rsid w:val="00975240"/>
    <w:rsid w:val="009804F7"/>
    <w:rsid w:val="0098414F"/>
    <w:rsid w:val="00984619"/>
    <w:rsid w:val="00994B9B"/>
    <w:rsid w:val="00994E61"/>
    <w:rsid w:val="009A206E"/>
    <w:rsid w:val="009A5EE1"/>
    <w:rsid w:val="009B4851"/>
    <w:rsid w:val="009C0755"/>
    <w:rsid w:val="009C7372"/>
    <w:rsid w:val="009E55FA"/>
    <w:rsid w:val="00A01B38"/>
    <w:rsid w:val="00A109C8"/>
    <w:rsid w:val="00A21927"/>
    <w:rsid w:val="00A30B72"/>
    <w:rsid w:val="00A34A67"/>
    <w:rsid w:val="00A3785A"/>
    <w:rsid w:val="00A422EC"/>
    <w:rsid w:val="00A4349E"/>
    <w:rsid w:val="00A44AA0"/>
    <w:rsid w:val="00A462D7"/>
    <w:rsid w:val="00A47765"/>
    <w:rsid w:val="00A56755"/>
    <w:rsid w:val="00A75B78"/>
    <w:rsid w:val="00A934E0"/>
    <w:rsid w:val="00AB46D8"/>
    <w:rsid w:val="00AC28E0"/>
    <w:rsid w:val="00AC338C"/>
    <w:rsid w:val="00AC445E"/>
    <w:rsid w:val="00AD4510"/>
    <w:rsid w:val="00AE1FBF"/>
    <w:rsid w:val="00AE29B3"/>
    <w:rsid w:val="00AF60F1"/>
    <w:rsid w:val="00B31F8A"/>
    <w:rsid w:val="00B34C5C"/>
    <w:rsid w:val="00B43641"/>
    <w:rsid w:val="00B44D0A"/>
    <w:rsid w:val="00B479D1"/>
    <w:rsid w:val="00B52940"/>
    <w:rsid w:val="00B73697"/>
    <w:rsid w:val="00B73BB3"/>
    <w:rsid w:val="00B82226"/>
    <w:rsid w:val="00B8759E"/>
    <w:rsid w:val="00B96ED6"/>
    <w:rsid w:val="00B97AF5"/>
    <w:rsid w:val="00BA2E27"/>
    <w:rsid w:val="00BC5026"/>
    <w:rsid w:val="00BC6072"/>
    <w:rsid w:val="00BE1E17"/>
    <w:rsid w:val="00BE51FF"/>
    <w:rsid w:val="00BE6CF5"/>
    <w:rsid w:val="00C05C03"/>
    <w:rsid w:val="00C06B02"/>
    <w:rsid w:val="00C12448"/>
    <w:rsid w:val="00C12537"/>
    <w:rsid w:val="00C127AF"/>
    <w:rsid w:val="00C1490F"/>
    <w:rsid w:val="00C34CB1"/>
    <w:rsid w:val="00C36446"/>
    <w:rsid w:val="00C515D1"/>
    <w:rsid w:val="00C56780"/>
    <w:rsid w:val="00C730F0"/>
    <w:rsid w:val="00C83F4E"/>
    <w:rsid w:val="00C85F59"/>
    <w:rsid w:val="00CC0C71"/>
    <w:rsid w:val="00CD12D4"/>
    <w:rsid w:val="00CD3345"/>
    <w:rsid w:val="00CD5487"/>
    <w:rsid w:val="00CE6AD1"/>
    <w:rsid w:val="00CF4E3E"/>
    <w:rsid w:val="00CF72DD"/>
    <w:rsid w:val="00D03DD8"/>
    <w:rsid w:val="00D05824"/>
    <w:rsid w:val="00D115BF"/>
    <w:rsid w:val="00D16925"/>
    <w:rsid w:val="00D2243E"/>
    <w:rsid w:val="00D2294D"/>
    <w:rsid w:val="00D500BD"/>
    <w:rsid w:val="00D5315B"/>
    <w:rsid w:val="00D53711"/>
    <w:rsid w:val="00D65E1F"/>
    <w:rsid w:val="00D72680"/>
    <w:rsid w:val="00D75B0D"/>
    <w:rsid w:val="00D822D1"/>
    <w:rsid w:val="00D846D6"/>
    <w:rsid w:val="00D96ED0"/>
    <w:rsid w:val="00DB7FFA"/>
    <w:rsid w:val="00DC0050"/>
    <w:rsid w:val="00DF2819"/>
    <w:rsid w:val="00DF2FEF"/>
    <w:rsid w:val="00E171B5"/>
    <w:rsid w:val="00E24BBC"/>
    <w:rsid w:val="00E363ED"/>
    <w:rsid w:val="00E65610"/>
    <w:rsid w:val="00E67B51"/>
    <w:rsid w:val="00E73C9F"/>
    <w:rsid w:val="00E742A4"/>
    <w:rsid w:val="00E97D28"/>
    <w:rsid w:val="00EA518F"/>
    <w:rsid w:val="00ED6A14"/>
    <w:rsid w:val="00EE64D5"/>
    <w:rsid w:val="00EF5B31"/>
    <w:rsid w:val="00F027BC"/>
    <w:rsid w:val="00F029F2"/>
    <w:rsid w:val="00F17CDE"/>
    <w:rsid w:val="00F23F6D"/>
    <w:rsid w:val="00F30586"/>
    <w:rsid w:val="00F43FF3"/>
    <w:rsid w:val="00F66309"/>
    <w:rsid w:val="00F94EEE"/>
    <w:rsid w:val="00F96829"/>
    <w:rsid w:val="00F96F48"/>
    <w:rsid w:val="00FA107E"/>
    <w:rsid w:val="00FA4931"/>
    <w:rsid w:val="00FA4D03"/>
    <w:rsid w:val="00FC0D1A"/>
    <w:rsid w:val="00FC78D9"/>
    <w:rsid w:val="00FC79B9"/>
    <w:rsid w:val="00FD1C52"/>
    <w:rsid w:val="00FD2096"/>
    <w:rsid w:val="00FD7EAA"/>
    <w:rsid w:val="00FE4C9E"/>
    <w:rsid w:val="00FE77CA"/>
    <w:rsid w:val="00FF534F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1A7B"/>
  <w15:docId w15:val="{DDAB7A9A-0667-4B63-AED5-5244415CA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7C2B6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7C2B63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AE29B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DAE41-ED6B-4EEE-9E84-19770415B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15</cp:revision>
  <cp:lastPrinted>2017-07-20T08:07:00Z</cp:lastPrinted>
  <dcterms:created xsi:type="dcterms:W3CDTF">2022-07-02T11:00:00Z</dcterms:created>
  <dcterms:modified xsi:type="dcterms:W3CDTF">2023-04-24T15:14:00Z</dcterms:modified>
</cp:coreProperties>
</file>